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F1CB9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87887" w:rsidRPr="00032FE4">
        <w:rPr>
          <w:b/>
          <w:i/>
          <w:noProof/>
          <w:sz w:val="28"/>
        </w:rPr>
        <w:t>R3-224312</w:t>
      </w:r>
    </w:p>
    <w:p w14:paraId="7CB45193" w14:textId="7DB33BE9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D4EE3" w:rsidR="001E41F3" w:rsidRPr="00410371" w:rsidRDefault="00CF3602" w:rsidP="00CF36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CF503" w:rsidR="001E41F3" w:rsidRPr="00032FE4" w:rsidRDefault="00032FE4" w:rsidP="00032F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FE4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77AB8" w:rsidR="001E41F3" w:rsidRPr="00410371" w:rsidRDefault="00CF36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360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1C3BA" w:rsidR="001E41F3" w:rsidRPr="00410371" w:rsidRDefault="00CF3602" w:rsidP="00CF3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02CBD" w:rsidR="001E41F3" w:rsidRDefault="00EE6C76">
            <w:pPr>
              <w:pStyle w:val="CRCoverPage"/>
              <w:spacing w:after="0"/>
              <w:ind w:left="100"/>
              <w:rPr>
                <w:noProof/>
              </w:rPr>
            </w:pPr>
            <w:r w:rsidRPr="00EE6C76">
              <w:t>Direct early data forwarding in SN initiated inter-SN CPC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ABCAEE" w:rsidR="001E41F3" w:rsidRDefault="00AB628C">
            <w:pPr>
              <w:pStyle w:val="CRCoverPage"/>
              <w:spacing w:after="0"/>
              <w:ind w:left="100"/>
              <w:rPr>
                <w:noProof/>
              </w:rPr>
            </w:pPr>
            <w:r w:rsidRPr="00AB628C">
              <w:rPr>
                <w:noProof/>
              </w:rPr>
              <w:t>Huawei, Deutsche Telekom,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EE0D8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 w:rsidRPr="00817246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6FF7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CF3602"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D7EE5" w:rsidR="001E41F3" w:rsidRDefault="00CF3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D97E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AFE1B" w:rsidR="001E41F3" w:rsidRPr="00CF3602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direct early data forwarding from S-SN to different T-SNs, it is needed to include a list of data forwading addresses from the MN to the S</w:t>
            </w:r>
            <w:r>
              <w:rPr>
                <w:rFonts w:hint="eastAsia"/>
                <w:noProof/>
                <w:lang w:eastAsia="zh-CN"/>
              </w:rPr>
              <w:t>-SN</w:t>
            </w:r>
            <w:r>
              <w:rPr>
                <w:noProof/>
                <w:lang w:eastAsia="zh-CN"/>
              </w:rPr>
              <w:t xml:space="preserve"> in </w:t>
            </w:r>
            <w:r w:rsidRPr="00CF3602">
              <w:rPr>
                <w:noProof/>
                <w:lang w:eastAsia="zh-CN"/>
              </w:rPr>
              <w:t>SN CHANGE CONFIRM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90D42" w14:textId="3F24A549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F3602">
              <w:rPr>
                <w:noProof/>
              </w:rPr>
              <w:t xml:space="preserve">ntroduce an </w:t>
            </w:r>
            <w:r w:rsidRPr="00CF3602">
              <w:rPr>
                <w:i/>
                <w:noProof/>
              </w:rPr>
              <w:t>Additional List of PDU Session Resource Change Confirm Info – SN terminated</w:t>
            </w:r>
            <w:r w:rsidRPr="00CF3602">
              <w:rPr>
                <w:noProof/>
              </w:rPr>
              <w:t xml:space="preserve"> IE in the SN CHANGE CONFIRM message, to carry </w:t>
            </w:r>
            <w:r w:rsidR="000458D0">
              <w:rPr>
                <w:noProof/>
              </w:rPr>
              <w:t xml:space="preserve">additional </w:t>
            </w:r>
            <w:r w:rsidRPr="00CF3602">
              <w:rPr>
                <w:noProof/>
              </w:rPr>
              <w:t>multiple data forwarding address</w:t>
            </w:r>
            <w:r w:rsidR="000458D0">
              <w:rPr>
                <w:noProof/>
              </w:rPr>
              <w:t>es</w:t>
            </w:r>
            <w:r w:rsidRPr="00CF3602">
              <w:rPr>
                <w:noProof/>
              </w:rPr>
              <w:t xml:space="preserve"> for multiple T-SNs</w:t>
            </w:r>
            <w:r w:rsidR="000458D0">
              <w:rPr>
                <w:noProof/>
              </w:rPr>
              <w:t xml:space="preserve"> </w:t>
            </w:r>
            <w:r w:rsidR="009A284E" w:rsidRPr="009A284E">
              <w:rPr>
                <w:noProof/>
              </w:rPr>
              <w:t>in addition to</w:t>
            </w:r>
            <w:r w:rsidRPr="00CF3602">
              <w:rPr>
                <w:noProof/>
              </w:rPr>
              <w:t xml:space="preserve"> the existing </w:t>
            </w:r>
            <w:r w:rsidRPr="00CF3602">
              <w:rPr>
                <w:i/>
                <w:noProof/>
              </w:rPr>
              <w:t>PDU Session Resource Change Confirm Info – SN terminated</w:t>
            </w:r>
            <w:r w:rsidRPr="00CF3602">
              <w:rPr>
                <w:noProof/>
              </w:rPr>
              <w:t xml:space="preserve"> IE.</w:t>
            </w:r>
          </w:p>
          <w:p w14:paraId="69AAF339" w14:textId="77777777" w:rsidR="004D29A2" w:rsidRDefault="004D29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18405" w14:textId="77777777" w:rsidR="004D29A2" w:rsidRDefault="004D29A2" w:rsidP="004D29A2">
            <w:pPr>
              <w:pStyle w:val="CRCoverPage"/>
              <w:spacing w:after="0"/>
            </w:pPr>
            <w:r>
              <w:t>Impact Analysis:</w:t>
            </w:r>
          </w:p>
          <w:p w14:paraId="31C656EC" w14:textId="04B808BB" w:rsidR="004D29A2" w:rsidRPr="00CF3602" w:rsidRDefault="004D29A2" w:rsidP="004D29A2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support of direct data forwarding in case multiple T-SNs are prepared for SN initiated inter-SN CPC.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59B74" w:rsidR="001E41F3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direct early data forwarding in case multiple T-SNs are prepared in case of SN initiated inter-SN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B3E29" w:rsidR="001E41F3" w:rsidRDefault="00D4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.3.5.2, 9.1.2.12</w:t>
            </w:r>
            <w:r w:rsidR="00545E96">
              <w:rPr>
                <w:noProof/>
                <w:lang w:eastAsia="zh-CN"/>
              </w:rPr>
              <w:t xml:space="preserve">, </w:t>
            </w:r>
            <w:r w:rsidR="00CF72B9">
              <w:rPr>
                <w:noProof/>
                <w:lang w:eastAsia="zh-CN"/>
              </w:rPr>
              <w:t>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E6CC15" w:rsidR="001E41F3" w:rsidRPr="008725C2" w:rsidRDefault="008725C2">
      <w:pPr>
        <w:rPr>
          <w:b/>
          <w:i/>
          <w:noProof/>
          <w:color w:val="0070C0"/>
          <w:sz w:val="21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First Change----------</w:t>
      </w:r>
    </w:p>
    <w:p w14:paraId="7557B681" w14:textId="77777777" w:rsidR="008340C8" w:rsidRPr="00FD0425" w:rsidRDefault="008340C8" w:rsidP="008340C8">
      <w:pPr>
        <w:pStyle w:val="Heading3"/>
      </w:pPr>
      <w:bookmarkStart w:id="1" w:name="_Toc20955103"/>
      <w:bookmarkStart w:id="2" w:name="_Toc29991290"/>
      <w:bookmarkStart w:id="3" w:name="_Toc36555690"/>
      <w:bookmarkStart w:id="4" w:name="_Toc44497368"/>
      <w:bookmarkStart w:id="5" w:name="_Toc45107756"/>
      <w:bookmarkStart w:id="6" w:name="_Toc45901376"/>
      <w:bookmarkStart w:id="7" w:name="_Toc51850455"/>
      <w:bookmarkStart w:id="8" w:name="_Toc56693458"/>
      <w:bookmarkStart w:id="9" w:name="_Toc64447001"/>
      <w:bookmarkStart w:id="10" w:name="_Toc66286495"/>
      <w:bookmarkStart w:id="11" w:name="_Toc74151190"/>
      <w:bookmarkStart w:id="12" w:name="_Toc88653662"/>
      <w:bookmarkStart w:id="13" w:name="_Toc97904018"/>
      <w:bookmarkStart w:id="14" w:name="_Toc98868044"/>
      <w:bookmarkStart w:id="15" w:name="_Toc105174328"/>
      <w:bookmarkStart w:id="16" w:name="_Toc106109165"/>
      <w:r w:rsidRPr="00FD0425">
        <w:t>8.3.5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015C23" w14:textId="77777777" w:rsidR="008340C8" w:rsidRPr="00FD0425" w:rsidRDefault="008340C8" w:rsidP="008340C8">
      <w:pPr>
        <w:pStyle w:val="Heading4"/>
      </w:pPr>
      <w:bookmarkStart w:id="17" w:name="_Toc20955104"/>
      <w:bookmarkStart w:id="18" w:name="_Toc29991291"/>
      <w:bookmarkStart w:id="19" w:name="_Toc36555691"/>
      <w:bookmarkStart w:id="20" w:name="_Toc44497369"/>
      <w:bookmarkStart w:id="21" w:name="_Toc45107757"/>
      <w:bookmarkStart w:id="22" w:name="_Toc45901377"/>
      <w:bookmarkStart w:id="23" w:name="_Toc51850456"/>
      <w:bookmarkStart w:id="24" w:name="_Toc56693459"/>
      <w:bookmarkStart w:id="25" w:name="_Toc64447002"/>
      <w:bookmarkStart w:id="26" w:name="_Toc66286496"/>
      <w:bookmarkStart w:id="27" w:name="_Toc74151191"/>
      <w:bookmarkStart w:id="28" w:name="_Toc88653663"/>
      <w:bookmarkStart w:id="29" w:name="_Toc97904019"/>
      <w:bookmarkStart w:id="30" w:name="_Toc98868045"/>
      <w:bookmarkStart w:id="31" w:name="_Toc105174329"/>
      <w:bookmarkStart w:id="32" w:name="_Toc106109166"/>
      <w:r w:rsidRPr="00FD0425">
        <w:t>8.3.5.1</w:t>
      </w:r>
      <w:r w:rsidRPr="00FD0425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C388C7E" w14:textId="77777777" w:rsidR="008340C8" w:rsidRPr="00FD0425" w:rsidRDefault="008340C8" w:rsidP="008340C8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宋体"/>
          <w:lang w:eastAsia="zh-CN"/>
        </w:rPr>
        <w:t>.</w:t>
      </w:r>
    </w:p>
    <w:p w14:paraId="5072BF8C" w14:textId="77777777" w:rsidR="008340C8" w:rsidRPr="00FD0425" w:rsidRDefault="008340C8" w:rsidP="008340C8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D2B4EC6" w14:textId="77777777" w:rsidR="008340C8" w:rsidRPr="00FD0425" w:rsidRDefault="008340C8" w:rsidP="008340C8">
      <w:pPr>
        <w:pStyle w:val="Heading4"/>
      </w:pPr>
      <w:bookmarkStart w:id="33" w:name="_Toc20955105"/>
      <w:bookmarkStart w:id="34" w:name="_Toc29991292"/>
      <w:bookmarkStart w:id="35" w:name="_Toc36555692"/>
      <w:bookmarkStart w:id="36" w:name="_Toc44497370"/>
      <w:bookmarkStart w:id="37" w:name="_Toc45107758"/>
      <w:bookmarkStart w:id="38" w:name="_Toc45901378"/>
      <w:bookmarkStart w:id="39" w:name="_Toc51850457"/>
      <w:bookmarkStart w:id="40" w:name="_Toc56693460"/>
      <w:bookmarkStart w:id="41" w:name="_Toc64447003"/>
      <w:bookmarkStart w:id="42" w:name="_Toc66286497"/>
      <w:bookmarkStart w:id="43" w:name="_Toc74151192"/>
      <w:bookmarkStart w:id="44" w:name="_Toc88653664"/>
      <w:bookmarkStart w:id="45" w:name="_Toc97904020"/>
      <w:bookmarkStart w:id="46" w:name="_Toc98868046"/>
      <w:bookmarkStart w:id="47" w:name="_Toc105174330"/>
      <w:bookmarkStart w:id="48" w:name="_Toc106109167"/>
      <w:r w:rsidRPr="00FD0425">
        <w:t>8.3.5.2</w:t>
      </w:r>
      <w:r w:rsidRPr="00FD0425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179F7DD" w14:textId="77777777" w:rsidR="008340C8" w:rsidRPr="00FD0425" w:rsidRDefault="008340C8" w:rsidP="008340C8">
      <w:pPr>
        <w:pStyle w:val="TH"/>
        <w:rPr>
          <w:rFonts w:eastAsia="宋体"/>
        </w:rPr>
      </w:pPr>
      <w:r w:rsidRPr="00FD0425">
        <w:object w:dxaOrig="7050" w:dyaOrig="2295" w14:anchorId="019C09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3" o:title=""/>
          </v:shape>
          <o:OLEObject Type="Embed" ProgID="Visio.Drawing.15" ShapeID="_x0000_i1025" DrawAspect="Content" ObjectID="_1721551827" r:id="rId14"/>
        </w:object>
      </w:r>
    </w:p>
    <w:p w14:paraId="1F26D5BE" w14:textId="77777777" w:rsidR="008340C8" w:rsidRPr="00FD0425" w:rsidRDefault="008340C8" w:rsidP="008340C8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2FE2A88D" w14:textId="77777777" w:rsidR="008340C8" w:rsidRPr="00FD0425" w:rsidRDefault="008340C8" w:rsidP="008340C8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2568EA7D" w14:textId="77777777" w:rsidR="008340C8" w:rsidRPr="00FD0425" w:rsidRDefault="008340C8" w:rsidP="008340C8">
      <w:r w:rsidRPr="00FD0425">
        <w:t>The S-NODE CHANGE REQUIRED message may contain</w:t>
      </w:r>
    </w:p>
    <w:p w14:paraId="44F878E7" w14:textId="77777777" w:rsidR="008340C8" w:rsidRPr="00FD0425" w:rsidRDefault="008340C8" w:rsidP="008340C8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0B43184D" w14:textId="77777777" w:rsidR="008340C8" w:rsidRPr="00FD0425" w:rsidRDefault="008340C8" w:rsidP="008340C8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28080868" w14:textId="77777777" w:rsidR="008340C8" w:rsidRPr="00FD0425" w:rsidRDefault="008340C8" w:rsidP="008340C8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7374DBB" w14:textId="77777777" w:rsidR="008340C8" w:rsidRPr="00FD0425" w:rsidRDefault="008340C8" w:rsidP="008340C8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7FADD180" w14:textId="77777777" w:rsidR="008340C8" w:rsidRDefault="008340C8" w:rsidP="008340C8">
      <w:pPr>
        <w:rPr>
          <w:snapToGrid w:val="0"/>
        </w:rPr>
      </w:pPr>
      <w:bookmarkStart w:id="49" w:name="_Toc20955106"/>
      <w:bookmarkStart w:id="50" w:name="_Toc29991293"/>
      <w:bookmarkStart w:id="51" w:name="_Toc36555693"/>
      <w:bookmarkStart w:id="52" w:name="_Toc44497371"/>
      <w:bookmarkStart w:id="53" w:name="_Toc45107759"/>
      <w:bookmarkStart w:id="54" w:name="_Toc45901379"/>
      <w:bookmarkStart w:id="55" w:name="_Toc51850458"/>
      <w:bookmarkStart w:id="56" w:name="_Toc56693461"/>
      <w:bookmarkStart w:id="57" w:name="_Toc64447004"/>
      <w:bookmarkStart w:id="58" w:name="_Toc66286498"/>
      <w:bookmarkStart w:id="59" w:name="_Toc74151193"/>
      <w:bookmarkStart w:id="60" w:name="_Toc88653665"/>
      <w:bookmarkStart w:id="61" w:name="_Toc97904021"/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4A4B2225" w14:textId="77777777" w:rsidR="008340C8" w:rsidRDefault="008340C8" w:rsidP="008340C8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TS 38.300 [9].</w:t>
      </w:r>
    </w:p>
    <w:p w14:paraId="3F69CF04" w14:textId="77777777" w:rsidR="008340C8" w:rsidRPr="00FD0425" w:rsidRDefault="008340C8" w:rsidP="008340C8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5937A3AB" w14:textId="77777777" w:rsidR="008340C8" w:rsidRPr="00FD0425" w:rsidRDefault="008340C8" w:rsidP="008340C8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68EC172" w14:textId="77777777" w:rsidR="008340C8" w:rsidRDefault="008340C8" w:rsidP="008340C8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</w:t>
      </w:r>
    </w:p>
    <w:p w14:paraId="6DA00296" w14:textId="4DBE1177" w:rsidR="008340C8" w:rsidRDefault="008340C8" w:rsidP="008340C8">
      <w:pPr>
        <w:rPr>
          <w:ins w:id="62" w:author="Huawei1" w:date="2022-07-26T17:14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</w:t>
      </w:r>
      <w:r>
        <w:lastRenderedPageBreak/>
        <w:t xml:space="preserve">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0FB0D70D" w14:textId="2FFEB3F5" w:rsidR="008340C8" w:rsidRPr="00CF04B4" w:rsidRDefault="008340C8" w:rsidP="008340C8">
      <w:pPr>
        <w:rPr>
          <w:lang w:eastAsia="zh-CN"/>
        </w:rPr>
      </w:pPr>
      <w:ins w:id="63" w:author="Huawei1" w:date="2022-07-26T17:1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8340C8">
          <w:rPr>
            <w:i/>
            <w:lang w:eastAsia="zh-CN"/>
            <w:rPrChange w:id="64" w:author="Huawei1" w:date="2022-07-26T17:15:00Z">
              <w:rPr>
                <w:lang w:eastAsia="zh-CN"/>
              </w:rPr>
            </w:rPrChange>
          </w:rPr>
          <w:t>Multiple Target S</w:t>
        </w:r>
      </w:ins>
      <w:ins w:id="65" w:author="Huawei1" w:date="2022-07-26T17:15:00Z">
        <w:r w:rsidRPr="008340C8">
          <w:rPr>
            <w:i/>
            <w:lang w:eastAsia="zh-CN"/>
            <w:rPrChange w:id="66" w:author="Huawei1" w:date="2022-07-26T17:15:00Z">
              <w:rPr>
                <w:lang w:eastAsia="zh-CN"/>
              </w:rPr>
            </w:rPrChange>
          </w:rPr>
          <w:t xml:space="preserve">-NG-RAN Node List </w:t>
        </w:r>
        <w:r>
          <w:rPr>
            <w:lang w:eastAsia="zh-CN"/>
          </w:rPr>
          <w:t xml:space="preserve">IE </w:t>
        </w:r>
        <w:bookmarkStart w:id="67" w:name="_Hlk109749112"/>
        <w:r>
          <w:rPr>
            <w:lang w:eastAsia="zh-CN"/>
          </w:rPr>
          <w:t xml:space="preserve">is included in the </w:t>
        </w:r>
        <w:r w:rsidRPr="00FD0425">
          <w:t>S-NODE CHANGE REQUIRED</w:t>
        </w:r>
        <w:r>
          <w:t xml:space="preserve"> </w:t>
        </w:r>
      </w:ins>
      <w:ins w:id="68" w:author="Huawei1" w:date="2022-07-26T17:16:00Z">
        <w:r>
          <w:t>message, if multiple Target S-NG-RAN</w:t>
        </w:r>
      </w:ins>
      <w:ins w:id="69" w:author="Huawei1" w:date="2022-07-26T17:20:00Z">
        <w:r w:rsidR="00112D2E">
          <w:t xml:space="preserve"> n</w:t>
        </w:r>
      </w:ins>
      <w:ins w:id="70" w:author="Huawei1" w:date="2022-07-26T17:16:00Z">
        <w:r>
          <w:t xml:space="preserve">odes are prepared, the M-NG-RAN node may include the </w:t>
        </w:r>
        <w:r w:rsidRPr="008340C8">
          <w:rPr>
            <w:i/>
            <w:lang w:eastAsia="zh-CN"/>
            <w:rPrChange w:id="71" w:author="Huawei1" w:date="2022-07-26T17:16:00Z">
              <w:rPr>
                <w:lang w:eastAsia="zh-CN"/>
              </w:rPr>
            </w:rPrChange>
          </w:rPr>
          <w:t>Additional List of PDU Session Resource Change Confirm Info – SN Terminated</w:t>
        </w:r>
        <w:r>
          <w:rPr>
            <w:lang w:eastAsia="zh-CN"/>
          </w:rPr>
          <w:t xml:space="preserve"> IE </w:t>
        </w:r>
      </w:ins>
      <w:ins w:id="72" w:author="Huawei1" w:date="2022-07-26T17:17:00Z">
        <w:r>
          <w:rPr>
            <w:lang w:eastAsia="zh-CN"/>
          </w:rPr>
          <w:t xml:space="preserve">in the </w:t>
        </w:r>
        <w:r>
          <w:t>S-NODE CHANGE CONFIRM</w:t>
        </w:r>
        <w:r w:rsidRPr="00DF7459">
          <w:t xml:space="preserve"> message</w:t>
        </w:r>
        <w:r>
          <w:t xml:space="preserve"> to provide different data forwarding addresses for different Target S-NG-RAN </w:t>
        </w:r>
      </w:ins>
      <w:ins w:id="73" w:author="Huawei1" w:date="2022-07-26T17:21:00Z">
        <w:r w:rsidR="00112D2E">
          <w:t>n</w:t>
        </w:r>
      </w:ins>
      <w:ins w:id="74" w:author="Huawei1" w:date="2022-07-26T17:17:00Z">
        <w:r>
          <w:t>odes.</w:t>
        </w:r>
      </w:ins>
      <w:bookmarkEnd w:id="67"/>
    </w:p>
    <w:p w14:paraId="2E901BF8" w14:textId="77777777" w:rsidR="008340C8" w:rsidRPr="00071B33" w:rsidRDefault="008340C8" w:rsidP="008340C8">
      <w:pPr>
        <w:rPr>
          <w:b/>
          <w:lang w:eastAsia="zh-CN"/>
        </w:rPr>
      </w:pPr>
      <w:r w:rsidRPr="00071B33">
        <w:rPr>
          <w:b/>
          <w:lang w:eastAsia="zh-CN"/>
        </w:rPr>
        <w:t xml:space="preserve">Interaction with M-NG-RAN </w:t>
      </w:r>
      <w:proofErr w:type="gramStart"/>
      <w:r w:rsidRPr="00071B33">
        <w:rPr>
          <w:b/>
          <w:lang w:eastAsia="zh-CN"/>
        </w:rPr>
        <w:t>node initiated</w:t>
      </w:r>
      <w:proofErr w:type="gramEnd"/>
      <w:r w:rsidRPr="00071B33">
        <w:rPr>
          <w:b/>
          <w:lang w:eastAsia="zh-CN"/>
        </w:rPr>
        <w:t xml:space="preserve"> S-NG-RAN node Release:</w:t>
      </w:r>
    </w:p>
    <w:p w14:paraId="698DCD16" w14:textId="66CFA26E" w:rsidR="008340C8" w:rsidRDefault="008340C8" w:rsidP="008340C8">
      <w:pPr>
        <w:rPr>
          <w:ins w:id="75" w:author="Huawei1" w:date="2022-07-26T17:18:00Z"/>
        </w:rPr>
      </w:pPr>
      <w:r w:rsidRPr="00071B33">
        <w:rPr>
          <w:bCs/>
          <w:lang w:eastAsia="zh-CN"/>
        </w:rPr>
        <w:t xml:space="preserve">If the M-NG-RAN node receives the </w:t>
      </w:r>
      <w:r w:rsidRPr="00071B33">
        <w:t xml:space="preserve">S-NODE CHANGE REQUIRED message indicating releasing target S-NG-RAN node(s) and cancelling all prepared </w:t>
      </w:r>
      <w:proofErr w:type="spellStart"/>
      <w:r w:rsidRPr="00071B33">
        <w:t>PSCells</w:t>
      </w:r>
      <w:proofErr w:type="spellEnd"/>
      <w:r w:rsidRPr="00071B33">
        <w:t xml:space="preserve"> in the target S-NG-RAN node(s), the M-NG-RAN shall</w:t>
      </w:r>
      <w:r>
        <w:t>, if supported,</w:t>
      </w:r>
      <w:r w:rsidRPr="00071B33">
        <w:t xml:space="preserve"> trigger the M-NG-RAN node initiated S-NG-RAN node release procedure to the target S-NG-RAN node(s) and cancel all the prepared </w:t>
      </w:r>
      <w:proofErr w:type="spellStart"/>
      <w:r w:rsidRPr="00071B33">
        <w:t>PSCells</w:t>
      </w:r>
      <w:proofErr w:type="spellEnd"/>
      <w:r w:rsidRPr="00071B33">
        <w:t xml:space="preserve"> at the target S-NG-RAN node(s).</w:t>
      </w:r>
    </w:p>
    <w:p w14:paraId="469756B0" w14:textId="6A389710" w:rsidR="00112D2E" w:rsidRPr="00112D2E" w:rsidRDefault="00112D2E" w:rsidP="008340C8">
      <w:pPr>
        <w:rPr>
          <w:ins w:id="76" w:author="Huawei1" w:date="2022-07-26T17:19:00Z"/>
          <w:b/>
          <w:rPrChange w:id="77" w:author="Huawei1" w:date="2022-07-26T17:19:00Z">
            <w:rPr>
              <w:ins w:id="78" w:author="Huawei1" w:date="2022-07-26T17:19:00Z"/>
            </w:rPr>
          </w:rPrChange>
        </w:rPr>
      </w:pPr>
      <w:bookmarkStart w:id="79" w:name="_Hlk109749239"/>
      <w:ins w:id="80" w:author="Huawei1" w:date="2022-07-26T17:18:00Z">
        <w:r w:rsidRPr="00071B33">
          <w:rPr>
            <w:b/>
            <w:lang w:eastAsia="zh-CN"/>
          </w:rPr>
          <w:t>Interaction wit</w:t>
        </w:r>
        <w:r w:rsidRPr="00112D2E">
          <w:rPr>
            <w:b/>
            <w:lang w:eastAsia="zh-CN"/>
          </w:rPr>
          <w:t>h</w:t>
        </w:r>
      </w:ins>
      <w:ins w:id="81" w:author="Huawei1" w:date="2022-07-26T17:19:00Z">
        <w:r w:rsidRPr="00112D2E">
          <w:rPr>
            <w:b/>
            <w:rPrChange w:id="82" w:author="Huawei1" w:date="2022-07-26T17:19:00Z">
              <w:rPr/>
            </w:rPrChange>
          </w:rPr>
          <w:t xml:space="preserve"> XN-U Address Indication:</w:t>
        </w:r>
      </w:ins>
    </w:p>
    <w:p w14:paraId="180825BE" w14:textId="13C518CA" w:rsidR="00112D2E" w:rsidDel="00112D2E" w:rsidRDefault="00112D2E" w:rsidP="008340C8">
      <w:pPr>
        <w:rPr>
          <w:del w:id="83" w:author="Huawei1" w:date="2022-07-26T17:22:00Z"/>
          <w:lang w:eastAsia="zh-CN"/>
        </w:rPr>
      </w:pPr>
      <w:ins w:id="84" w:author="Huawei1" w:date="2022-07-26T17:1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85" w:author="Huawei1" w:date="2022-07-26T17:20:00Z">
        <w:r w:rsidRPr="009F5EFE">
          <w:rPr>
            <w:i/>
            <w:lang w:eastAsia="zh-CN"/>
          </w:rPr>
          <w:t>Additional List of PDU Session Resource Change Confirm Info – SN Terminated</w:t>
        </w:r>
        <w:r>
          <w:rPr>
            <w:lang w:eastAsia="zh-CN"/>
          </w:rPr>
          <w:t xml:space="preserve"> IE was provided from the M-NG-RAN node to the Source S-NG-RAN node, </w:t>
        </w:r>
      </w:ins>
      <w:ins w:id="86" w:author="Huawei1" w:date="2022-07-26T17:21:00Z">
        <w:r>
          <w:rPr>
            <w:lang w:eastAsia="zh-CN"/>
          </w:rPr>
          <w:t xml:space="preserve">in the </w:t>
        </w:r>
        <w:r>
          <w:t>S-NODE CHANGE CONFIRM</w:t>
        </w:r>
        <w:r w:rsidRPr="00DF7459">
          <w:t xml:space="preserve"> message</w:t>
        </w:r>
        <w:r>
          <w:t xml:space="preserve">, </w:t>
        </w:r>
      </w:ins>
      <w:ins w:id="87" w:author="Huawei1" w:date="2022-07-26T17:22:00Z">
        <w:r>
          <w:t xml:space="preserve">the M-NG-RAN node may initiate </w:t>
        </w:r>
        <w:proofErr w:type="spellStart"/>
        <w:r>
          <w:t>Xn</w:t>
        </w:r>
        <w:proofErr w:type="spellEnd"/>
        <w:r>
          <w:t xml:space="preserve">-U Address Indication procedure </w:t>
        </w:r>
      </w:ins>
      <w:ins w:id="88" w:author="Huawei1" w:date="2022-07-26T17:21:00Z">
        <w:r>
          <w:t xml:space="preserve">to stop </w:t>
        </w:r>
      </w:ins>
      <w:ins w:id="89" w:author="Huawei1" w:date="2022-07-26T17:22:00Z">
        <w:r>
          <w:t>some already initiated early data forwarding.</w:t>
        </w:r>
      </w:ins>
    </w:p>
    <w:p w14:paraId="0001B696" w14:textId="77777777" w:rsidR="008340C8" w:rsidRPr="00FD0425" w:rsidRDefault="008340C8" w:rsidP="008340C8">
      <w:pPr>
        <w:pStyle w:val="Heading4"/>
      </w:pPr>
      <w:bookmarkStart w:id="90" w:name="_Toc98868047"/>
      <w:bookmarkStart w:id="91" w:name="_Toc105174331"/>
      <w:bookmarkStart w:id="92" w:name="_Toc106109168"/>
      <w:bookmarkEnd w:id="79"/>
      <w:r w:rsidRPr="00FD0425">
        <w:t>8.3.5.3</w:t>
      </w:r>
      <w:r w:rsidRPr="00FD0425">
        <w:tab/>
        <w:t>Unsuccessful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90"/>
      <w:bookmarkEnd w:id="91"/>
      <w:bookmarkEnd w:id="92"/>
    </w:p>
    <w:p w14:paraId="5CC65A0E" w14:textId="77777777" w:rsidR="008340C8" w:rsidRPr="00FD0425" w:rsidRDefault="008340C8" w:rsidP="008340C8">
      <w:pPr>
        <w:pStyle w:val="TH"/>
        <w:rPr>
          <w:rFonts w:eastAsia="宋体"/>
        </w:rPr>
      </w:pPr>
      <w:r w:rsidRPr="00FD0425">
        <w:object w:dxaOrig="7050" w:dyaOrig="2295" w14:anchorId="5A1867EC">
          <v:shape id="_x0000_i1026" type="#_x0000_t75" style="width:352.5pt;height:114.75pt" o:ole="">
            <v:imagedata r:id="rId15" o:title=""/>
          </v:shape>
          <o:OLEObject Type="Embed" ProgID="Visio.Drawing.15" ShapeID="_x0000_i1026" DrawAspect="Content" ObjectID="_1721551828" r:id="rId16"/>
        </w:object>
      </w:r>
    </w:p>
    <w:p w14:paraId="4079A274" w14:textId="77777777" w:rsidR="008340C8" w:rsidRPr="00FD0425" w:rsidRDefault="008340C8" w:rsidP="008340C8">
      <w:pPr>
        <w:pStyle w:val="TF"/>
      </w:pPr>
      <w:r w:rsidRPr="00FD0425">
        <w:t xml:space="preserve">Figure 8.3.5.3-1: S-NG-RAN </w:t>
      </w:r>
      <w:proofErr w:type="gramStart"/>
      <w:r w:rsidRPr="00FD0425">
        <w:t>node initiated</w:t>
      </w:r>
      <w:proofErr w:type="gramEnd"/>
      <w:r w:rsidRPr="00FD0425">
        <w:t xml:space="preserve"> S-NG-RAN node Change, unsuccessful operation.</w:t>
      </w:r>
    </w:p>
    <w:p w14:paraId="155A1BE7" w14:textId="77777777" w:rsidR="008340C8" w:rsidRPr="00FD0425" w:rsidRDefault="008340C8" w:rsidP="008340C8">
      <w:r w:rsidRPr="00FD0425">
        <w:t xml:space="preserve">In case the </w:t>
      </w:r>
      <w:r w:rsidRPr="00FD0425">
        <w:rPr>
          <w:rFonts w:eastAsia="宋体"/>
          <w:lang w:eastAsia="zh-CN"/>
        </w:rPr>
        <w:t>request modification</w:t>
      </w:r>
      <w:r w:rsidRPr="00FD0425">
        <w:t xml:space="preserve"> cannot accept the request to change the S-NG-RAN node the </w:t>
      </w:r>
      <w:r w:rsidRPr="00FD0425">
        <w:rPr>
          <w:rFonts w:eastAsia="宋体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宋体"/>
          <w:lang w:eastAsia="zh-CN"/>
        </w:rPr>
        <w:t>S-NODE CHANGE REFUSE message</w:t>
      </w:r>
      <w:r w:rsidRPr="00FD0425">
        <w:t xml:space="preserve"> to the </w:t>
      </w:r>
      <w:r w:rsidRPr="00FD0425">
        <w:rPr>
          <w:rFonts w:eastAsia="宋体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3CED25A4" w14:textId="77777777" w:rsidR="008340C8" w:rsidRPr="00FD0425" w:rsidRDefault="008340C8" w:rsidP="008340C8">
      <w:pPr>
        <w:pStyle w:val="Heading4"/>
      </w:pPr>
      <w:bookmarkStart w:id="93" w:name="_Toc20955107"/>
      <w:bookmarkStart w:id="94" w:name="_Toc29991294"/>
      <w:bookmarkStart w:id="95" w:name="_Toc36555694"/>
      <w:bookmarkStart w:id="96" w:name="_Toc44497372"/>
      <w:bookmarkStart w:id="97" w:name="_Toc45107760"/>
      <w:bookmarkStart w:id="98" w:name="_Toc45901380"/>
      <w:bookmarkStart w:id="99" w:name="_Toc51850459"/>
      <w:bookmarkStart w:id="100" w:name="_Toc56693462"/>
      <w:bookmarkStart w:id="101" w:name="_Toc64447005"/>
      <w:bookmarkStart w:id="102" w:name="_Toc66286499"/>
      <w:bookmarkStart w:id="103" w:name="_Toc74151194"/>
      <w:bookmarkStart w:id="104" w:name="_Toc88653666"/>
      <w:bookmarkStart w:id="105" w:name="_Toc97904022"/>
      <w:bookmarkStart w:id="106" w:name="_Toc98868048"/>
      <w:bookmarkStart w:id="107" w:name="_Toc105174332"/>
      <w:bookmarkStart w:id="108" w:name="_Toc106109169"/>
      <w:r w:rsidRPr="00FD0425">
        <w:t>8.3.5.4</w:t>
      </w:r>
      <w:r w:rsidRPr="00FD0425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0C9CB4F" w14:textId="77777777" w:rsidR="008340C8" w:rsidRPr="00FD0425" w:rsidRDefault="008340C8" w:rsidP="008340C8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S-NG-RAN node has received the S-NODE CHANGE CONFIRM or the S-NODE CHANGE REFUSE message, the S-NG-RAN node shall regard the requested change as failed and may take further actions like triggering the S-NG-RAN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to release all S-NG-RAN node resources allocated for the UE.</w:t>
      </w:r>
    </w:p>
    <w:p w14:paraId="08898186" w14:textId="77777777" w:rsidR="008340C8" w:rsidRPr="00FD0425" w:rsidRDefault="008340C8" w:rsidP="008340C8">
      <w:r w:rsidRPr="00FD0425">
        <w:t xml:space="preserve">If the M-NG-RAN node receives an S-NODE CHANGE REQUIRED message including a </w:t>
      </w:r>
      <w:r w:rsidRPr="00FD0425">
        <w:rPr>
          <w:i/>
        </w:rPr>
        <w:t>PDU Session SN Change Required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t xml:space="preserve"> IE, the M-NG-RAN node shall fail the S-NG-RAN </w:t>
      </w:r>
      <w:proofErr w:type="gramStart"/>
      <w:r w:rsidRPr="00FD0425">
        <w:t>node initiated</w:t>
      </w:r>
      <w:proofErr w:type="gramEnd"/>
      <w:r w:rsidRPr="00FD0425">
        <w:t xml:space="preserve"> S-NG-RAN node Change procedure indicating an appropriate cause.</w:t>
      </w:r>
    </w:p>
    <w:p w14:paraId="1E3AB3D8" w14:textId="77777777" w:rsidR="008340C8" w:rsidRPr="00FD0425" w:rsidRDefault="008340C8" w:rsidP="008340C8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Handover Preparation procedure:</w:t>
      </w:r>
    </w:p>
    <w:p w14:paraId="4D1227DB" w14:textId="77777777" w:rsidR="008340C8" w:rsidRPr="00FD0425" w:rsidRDefault="008340C8" w:rsidP="008340C8">
      <w:r w:rsidRPr="00FD0425">
        <w:t xml:space="preserve">If the M-NG-RAN node, after having initiated the Handover Preparation procedure, receives the S-NODE CHANGE REQUIRED message, the M-NG-RAN node shall refuse the S-NG-RAN </w:t>
      </w:r>
      <w:proofErr w:type="gramStart"/>
      <w:r w:rsidRPr="00FD0425">
        <w:t>node initiated</w:t>
      </w:r>
      <w:proofErr w:type="gramEnd"/>
      <w:r w:rsidRPr="00FD0425">
        <w:t xml:space="preserve"> S-NG-RAN node Change procedure with an appropriate cause value in the </w:t>
      </w:r>
      <w:r w:rsidRPr="00FD0425">
        <w:rPr>
          <w:i/>
        </w:rPr>
        <w:t xml:space="preserve">Cause </w:t>
      </w:r>
      <w:r w:rsidRPr="00FD0425">
        <w:t>IE.</w:t>
      </w:r>
    </w:p>
    <w:p w14:paraId="4C8FD3DA" w14:textId="77777777" w:rsidR="008340C8" w:rsidRPr="00FD0425" w:rsidRDefault="008340C8" w:rsidP="008340C8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S-NG-RAN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Release procedure:</w:t>
      </w:r>
    </w:p>
    <w:p w14:paraId="44BF1D20" w14:textId="77777777" w:rsidR="008340C8" w:rsidRPr="00FD0425" w:rsidRDefault="008340C8" w:rsidP="008340C8">
      <w:r w:rsidRPr="00FD0425">
        <w:t xml:space="preserve">If the S-NG-RAN node receives an S-NODE CHANGE CONFIRM message including a </w:t>
      </w:r>
      <w:r w:rsidRPr="00FD0425">
        <w:rPr>
          <w:i/>
        </w:rPr>
        <w:t>PDU Session SN Change Confirm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t xml:space="preserve"> IE, the S-NG-RAN node shall trigger the S-NG-RAN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indicating an appropriate cause.</w:t>
      </w:r>
    </w:p>
    <w:p w14:paraId="2B5B5E21" w14:textId="23497979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34243A4B" w14:textId="77777777" w:rsidR="008725C2" w:rsidRPr="00FD0425" w:rsidRDefault="008725C2" w:rsidP="008725C2">
      <w:pPr>
        <w:pStyle w:val="Heading4"/>
      </w:pPr>
      <w:bookmarkStart w:id="109" w:name="_Toc20955203"/>
      <w:bookmarkStart w:id="110" w:name="_Toc29991398"/>
      <w:bookmarkStart w:id="111" w:name="_Toc36555798"/>
      <w:bookmarkStart w:id="112" w:name="_Toc44497508"/>
      <w:bookmarkStart w:id="113" w:name="_Toc45107896"/>
      <w:bookmarkStart w:id="114" w:name="_Toc45901516"/>
      <w:bookmarkStart w:id="115" w:name="_Toc51850595"/>
      <w:bookmarkStart w:id="116" w:name="_Toc56693598"/>
      <w:bookmarkStart w:id="117" w:name="_Toc64447141"/>
      <w:bookmarkStart w:id="118" w:name="_Toc66286635"/>
      <w:bookmarkStart w:id="119" w:name="_Toc74151330"/>
      <w:bookmarkStart w:id="120" w:name="_Toc88653802"/>
      <w:bookmarkStart w:id="121" w:name="_Toc97904158"/>
      <w:bookmarkStart w:id="122" w:name="_Toc98868228"/>
      <w:bookmarkStart w:id="123" w:name="_Toc105174512"/>
      <w:bookmarkStart w:id="124" w:name="_Toc106109349"/>
      <w:r w:rsidRPr="00FD0425">
        <w:lastRenderedPageBreak/>
        <w:t>9.1.2.12</w:t>
      </w:r>
      <w:r w:rsidRPr="00FD0425">
        <w:tab/>
        <w:t>S-NODE CHANGE CONFIRM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CDD1AB2" w14:textId="77777777" w:rsidR="008725C2" w:rsidRPr="00FD0425" w:rsidRDefault="008725C2" w:rsidP="008725C2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79561B7E" w14:textId="77777777" w:rsidR="008725C2" w:rsidRPr="00FD0425" w:rsidRDefault="008725C2" w:rsidP="008725C2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8725C2" w:rsidRPr="00FD0425" w14:paraId="15B3760D" w14:textId="77777777" w:rsidTr="00D962C5">
        <w:tc>
          <w:tcPr>
            <w:tcW w:w="2578" w:type="dxa"/>
          </w:tcPr>
          <w:p w14:paraId="7769A249" w14:textId="77777777" w:rsidR="008725C2" w:rsidRPr="00FD0425" w:rsidRDefault="008725C2" w:rsidP="00D962C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A83D1EB" w14:textId="77777777" w:rsidR="008725C2" w:rsidRPr="00FD0425" w:rsidRDefault="008725C2" w:rsidP="00D962C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E18E08A" w14:textId="77777777" w:rsidR="008725C2" w:rsidRPr="00FD0425" w:rsidRDefault="008725C2" w:rsidP="00D962C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B6AE281" w14:textId="77777777" w:rsidR="008725C2" w:rsidRPr="00FD0425" w:rsidRDefault="008725C2" w:rsidP="00D962C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0E803693" w14:textId="77777777" w:rsidR="008725C2" w:rsidRPr="00FD0425" w:rsidRDefault="008725C2" w:rsidP="00D962C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7BA525B" w14:textId="77777777" w:rsidR="008725C2" w:rsidRPr="00FD0425" w:rsidRDefault="008725C2" w:rsidP="00D962C5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1F66CA9" w14:textId="77777777" w:rsidR="008725C2" w:rsidRPr="00FD0425" w:rsidRDefault="008725C2" w:rsidP="00D962C5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8725C2" w:rsidRPr="00FD0425" w14:paraId="2AB36C6F" w14:textId="77777777" w:rsidTr="00D962C5">
        <w:tc>
          <w:tcPr>
            <w:tcW w:w="2578" w:type="dxa"/>
          </w:tcPr>
          <w:p w14:paraId="20C47E82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D35F408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9DF903B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0ACD92F" w14:textId="77777777" w:rsidR="008725C2" w:rsidRPr="00FD0425" w:rsidRDefault="008725C2" w:rsidP="00D962C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6214D14A" w14:textId="77777777" w:rsidR="008725C2" w:rsidRPr="00FD0425" w:rsidRDefault="008725C2" w:rsidP="00D962C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ADEF54" w14:textId="77777777" w:rsidR="008725C2" w:rsidRPr="00FD0425" w:rsidRDefault="008725C2" w:rsidP="00D962C5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C3557D" w14:textId="77777777" w:rsidR="008725C2" w:rsidRPr="00FD0425" w:rsidRDefault="008725C2" w:rsidP="00D962C5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25C2" w:rsidRPr="00FD0425" w14:paraId="413B6FA6" w14:textId="77777777" w:rsidTr="00D962C5">
        <w:tc>
          <w:tcPr>
            <w:tcW w:w="2578" w:type="dxa"/>
          </w:tcPr>
          <w:p w14:paraId="4053B7DD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6C17572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6C3804A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51D639C" w14:textId="77777777" w:rsidR="008725C2" w:rsidRPr="00FD0425" w:rsidRDefault="008725C2" w:rsidP="00D962C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3833183" w14:textId="77777777" w:rsidR="008725C2" w:rsidRPr="00FD0425" w:rsidRDefault="008725C2" w:rsidP="00D962C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1B0F4044" w14:textId="77777777" w:rsidR="008725C2" w:rsidRPr="00FD0425" w:rsidRDefault="008725C2" w:rsidP="00D962C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332123BB" w14:textId="77777777" w:rsidR="008725C2" w:rsidRPr="00FD0425" w:rsidRDefault="008725C2" w:rsidP="00D962C5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648B29" w14:textId="77777777" w:rsidR="008725C2" w:rsidRPr="00FD0425" w:rsidRDefault="008725C2" w:rsidP="00D962C5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725C2" w:rsidRPr="00FD0425" w14:paraId="03C299FD" w14:textId="77777777" w:rsidTr="00D962C5">
        <w:tc>
          <w:tcPr>
            <w:tcW w:w="2578" w:type="dxa"/>
          </w:tcPr>
          <w:p w14:paraId="2036FF49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8EC4E09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C7AAA28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8DE6FD0" w14:textId="77777777" w:rsidR="008725C2" w:rsidRPr="00FD0425" w:rsidRDefault="008725C2" w:rsidP="00D962C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87449A3" w14:textId="77777777" w:rsidR="008725C2" w:rsidRPr="00FD0425" w:rsidRDefault="008725C2" w:rsidP="00D962C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039F292" w14:textId="77777777" w:rsidR="008725C2" w:rsidRPr="00FD0425" w:rsidRDefault="008725C2" w:rsidP="00D962C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6A1B845B" w14:textId="77777777" w:rsidR="008725C2" w:rsidRPr="00FD0425" w:rsidRDefault="008725C2" w:rsidP="00D962C5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CB1958A" w14:textId="77777777" w:rsidR="008725C2" w:rsidRPr="00FD0425" w:rsidRDefault="008725C2" w:rsidP="00D962C5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725C2" w:rsidRPr="00FD0425" w14:paraId="67069974" w14:textId="77777777" w:rsidTr="00D962C5">
        <w:tc>
          <w:tcPr>
            <w:tcW w:w="2578" w:type="dxa"/>
          </w:tcPr>
          <w:p w14:paraId="5B9A43FE" w14:textId="77777777" w:rsidR="008725C2" w:rsidRPr="00FD0425" w:rsidRDefault="008725C2" w:rsidP="00D962C5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482F533F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A9967E9" w14:textId="77777777" w:rsidR="008725C2" w:rsidRPr="00FD0425" w:rsidRDefault="008725C2" w:rsidP="00D962C5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A342F2F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F02FA3C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046B9AC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4DC835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25C2" w:rsidRPr="00FD0425" w14:paraId="0F3ADCE2" w14:textId="77777777" w:rsidTr="00D962C5">
        <w:tc>
          <w:tcPr>
            <w:tcW w:w="2578" w:type="dxa"/>
          </w:tcPr>
          <w:p w14:paraId="0339EF41" w14:textId="77777777" w:rsidR="008725C2" w:rsidRPr="00FD0425" w:rsidRDefault="008725C2" w:rsidP="00D962C5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609C4A9B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6E70CC7" w14:textId="77777777" w:rsidR="008725C2" w:rsidRPr="00FD0425" w:rsidRDefault="008725C2" w:rsidP="00D962C5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8E2116C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3C341FD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4C75404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3DEECD68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D4AF237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776F4667" w14:textId="77777777" w:rsidTr="00D962C5">
        <w:tc>
          <w:tcPr>
            <w:tcW w:w="2578" w:type="dxa"/>
          </w:tcPr>
          <w:p w14:paraId="603886B8" w14:textId="77777777" w:rsidR="008725C2" w:rsidRPr="00FD0425" w:rsidRDefault="008725C2" w:rsidP="00D962C5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39518A8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9DFE0BD" w14:textId="77777777" w:rsidR="008725C2" w:rsidRPr="00FD0425" w:rsidRDefault="008725C2" w:rsidP="00D962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CBD884D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6E22E369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4B7B337F" w14:textId="77777777" w:rsidR="008725C2" w:rsidRPr="00FD0425" w:rsidRDefault="008725C2" w:rsidP="00D962C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0736ED2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3FFA5A44" w14:textId="77777777" w:rsidTr="00D962C5">
        <w:tc>
          <w:tcPr>
            <w:tcW w:w="2578" w:type="dxa"/>
          </w:tcPr>
          <w:p w14:paraId="02ECCEA4" w14:textId="77777777" w:rsidR="008725C2" w:rsidRPr="00FD0425" w:rsidRDefault="008725C2" w:rsidP="00D962C5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51C0085F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F0E1774" w14:textId="77777777" w:rsidR="008725C2" w:rsidRPr="00FD0425" w:rsidRDefault="008725C2" w:rsidP="00D962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A6A00B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1556BD36" w14:textId="5EC226DF" w:rsidR="008725C2" w:rsidRPr="00FD0425" w:rsidRDefault="008725C2" w:rsidP="00D962C5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14:paraId="3BA573B8" w14:textId="77777777" w:rsidR="008725C2" w:rsidRPr="00FD0425" w:rsidRDefault="008725C2" w:rsidP="00D962C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5552F09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02610DB7" w14:textId="77777777" w:rsidTr="00D962C5">
        <w:trPr>
          <w:ins w:id="125" w:author="Huawei1" w:date="2022-07-26T16:25:00Z"/>
        </w:trPr>
        <w:tc>
          <w:tcPr>
            <w:tcW w:w="2578" w:type="dxa"/>
          </w:tcPr>
          <w:p w14:paraId="0265AF0F" w14:textId="77777777" w:rsidR="008725C2" w:rsidRPr="00FD0425" w:rsidRDefault="008725C2" w:rsidP="00D962C5">
            <w:pPr>
              <w:pStyle w:val="TAL"/>
              <w:ind w:left="227"/>
              <w:rPr>
                <w:ins w:id="126" w:author="Huawei1" w:date="2022-07-26T16:25:00Z"/>
                <w:lang w:eastAsia="zh-CN"/>
              </w:rPr>
            </w:pPr>
            <w:ins w:id="127" w:author="Huawei1" w:date="2022-07-26T16:25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1D2369">
                <w:rPr>
                  <w:lang w:eastAsia="zh-CN"/>
                </w:rPr>
                <w:t>Additional List of PDU Session Resource Change Confirm Info – SN Terminated</w:t>
              </w:r>
            </w:ins>
          </w:p>
        </w:tc>
        <w:tc>
          <w:tcPr>
            <w:tcW w:w="1104" w:type="dxa"/>
          </w:tcPr>
          <w:p w14:paraId="11F98973" w14:textId="77777777" w:rsidR="008725C2" w:rsidRPr="00FD0425" w:rsidRDefault="008725C2" w:rsidP="00D962C5">
            <w:pPr>
              <w:pStyle w:val="TAL"/>
              <w:rPr>
                <w:ins w:id="128" w:author="Huawei1" w:date="2022-07-26T16:25:00Z"/>
                <w:lang w:eastAsia="ja-JP"/>
              </w:rPr>
            </w:pPr>
          </w:p>
        </w:tc>
        <w:tc>
          <w:tcPr>
            <w:tcW w:w="1022" w:type="dxa"/>
          </w:tcPr>
          <w:p w14:paraId="2D1AC0B2" w14:textId="77777777" w:rsidR="008725C2" w:rsidRPr="00FD0425" w:rsidRDefault="008725C2" w:rsidP="00D962C5">
            <w:pPr>
              <w:pStyle w:val="TAL"/>
              <w:rPr>
                <w:ins w:id="129" w:author="Huawei1" w:date="2022-07-26T16:25:00Z"/>
                <w:i/>
                <w:lang w:eastAsia="ja-JP"/>
              </w:rPr>
            </w:pPr>
            <w:ins w:id="130" w:author="Huawei1" w:date="2022-07-26T16:25:00Z">
              <w:r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276" w:type="dxa"/>
          </w:tcPr>
          <w:p w14:paraId="765F34D1" w14:textId="77777777" w:rsidR="008725C2" w:rsidRPr="00FD0425" w:rsidRDefault="008725C2" w:rsidP="00D962C5">
            <w:pPr>
              <w:pStyle w:val="TAL"/>
              <w:rPr>
                <w:ins w:id="131" w:author="Huawei1" w:date="2022-07-26T16:25:00Z"/>
                <w:lang w:eastAsia="ja-JP"/>
              </w:rPr>
            </w:pPr>
          </w:p>
        </w:tc>
        <w:tc>
          <w:tcPr>
            <w:tcW w:w="2126" w:type="dxa"/>
          </w:tcPr>
          <w:p w14:paraId="3D7A330E" w14:textId="2FD04870" w:rsidR="008725C2" w:rsidRDefault="008725C2" w:rsidP="00D962C5">
            <w:pPr>
              <w:pStyle w:val="TAL"/>
              <w:rPr>
                <w:ins w:id="132" w:author="Huawei1" w:date="2022-07-26T16:25:00Z"/>
                <w:lang w:eastAsia="zh-CN"/>
              </w:rPr>
            </w:pPr>
            <w:ins w:id="133" w:author="Huawei1" w:date="2022-07-26T16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would </w:t>
              </w:r>
            </w:ins>
            <w:ins w:id="134" w:author="Huawei1" w:date="2022-08-04T11:51:00Z">
              <w:r w:rsidR="00396A62">
                <w:rPr>
                  <w:lang w:eastAsia="zh-CN"/>
                </w:rPr>
                <w:t>be present</w:t>
              </w:r>
            </w:ins>
            <w:ins w:id="135" w:author="Huawei1" w:date="2022-07-26T16:25:00Z">
              <w:r>
                <w:rPr>
                  <w:lang w:eastAsia="zh-CN"/>
                </w:rPr>
                <w:t xml:space="preserve"> o</w:t>
              </w:r>
            </w:ins>
            <w:ins w:id="136" w:author="Huawei1" w:date="2022-07-26T16:26:00Z">
              <w:r>
                <w:rPr>
                  <w:lang w:eastAsia="zh-CN"/>
                </w:rPr>
                <w:t>nly if multiple candidate target SNs are prepared in case of SN initiated inter-SN CPC.</w:t>
              </w:r>
            </w:ins>
          </w:p>
        </w:tc>
        <w:tc>
          <w:tcPr>
            <w:tcW w:w="1105" w:type="dxa"/>
          </w:tcPr>
          <w:p w14:paraId="1405871E" w14:textId="77777777" w:rsidR="008725C2" w:rsidRPr="00FD0425" w:rsidRDefault="008725C2" w:rsidP="00D962C5">
            <w:pPr>
              <w:pStyle w:val="TAC"/>
              <w:rPr>
                <w:ins w:id="137" w:author="Huawei1" w:date="2022-07-26T16:25:00Z"/>
                <w:bCs/>
                <w:lang w:eastAsia="zh-CN"/>
              </w:rPr>
            </w:pPr>
            <w:ins w:id="138" w:author="Huawei1" w:date="2022-07-26T16:26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331D3402" w14:textId="77777777" w:rsidR="008725C2" w:rsidRPr="00FD0425" w:rsidRDefault="008725C2" w:rsidP="00D962C5">
            <w:pPr>
              <w:pStyle w:val="TAC"/>
              <w:rPr>
                <w:ins w:id="139" w:author="Huawei1" w:date="2022-07-26T16:25:00Z"/>
                <w:lang w:eastAsia="zh-CN"/>
              </w:rPr>
            </w:pPr>
            <w:ins w:id="140" w:author="Huawei1" w:date="2022-07-26T16:2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725C2" w:rsidRPr="00FD0425" w14:paraId="5B4B7137" w14:textId="77777777" w:rsidTr="00D962C5">
        <w:trPr>
          <w:ins w:id="141" w:author="Huawei1" w:date="2022-07-26T16:27:00Z"/>
        </w:trPr>
        <w:tc>
          <w:tcPr>
            <w:tcW w:w="2578" w:type="dxa"/>
          </w:tcPr>
          <w:p w14:paraId="6057E8EA" w14:textId="7B14C047" w:rsidR="008725C2" w:rsidRDefault="008725C2">
            <w:pPr>
              <w:pStyle w:val="TAL"/>
              <w:ind w:leftChars="213" w:left="426"/>
              <w:rPr>
                <w:ins w:id="142" w:author="Huawei1" w:date="2022-07-26T16:27:00Z"/>
                <w:lang w:eastAsia="zh-CN"/>
              </w:rPr>
              <w:pPrChange w:id="143" w:author="Huawei1" w:date="2022-07-26T16:27:00Z">
                <w:pPr>
                  <w:pStyle w:val="TAL"/>
                  <w:ind w:left="227"/>
                </w:pPr>
              </w:pPrChange>
            </w:pPr>
            <w:ins w:id="144" w:author="Huawei1" w:date="2022-07-26T16:2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&gt;&gt;</w:t>
              </w:r>
              <w:r w:rsidRPr="001D2369">
                <w:rPr>
                  <w:lang w:eastAsia="zh-CN"/>
                </w:rPr>
                <w:t>Additiona</w:t>
              </w:r>
              <w:r>
                <w:rPr>
                  <w:lang w:eastAsia="zh-CN"/>
                </w:rPr>
                <w:t xml:space="preserve">l </w:t>
              </w:r>
            </w:ins>
            <w:ins w:id="145" w:author="Huawei1" w:date="2022-08-08T19:16:00Z">
              <w:r w:rsidR="00D962C5">
                <w:rPr>
                  <w:rFonts w:hint="eastAsia"/>
                  <w:lang w:eastAsia="zh-CN"/>
                </w:rPr>
                <w:t>list</w:t>
              </w:r>
              <w:r w:rsidR="00D962C5">
                <w:rPr>
                  <w:lang w:eastAsia="zh-CN"/>
                </w:rPr>
                <w:t xml:space="preserve"> </w:t>
              </w:r>
            </w:ins>
            <w:ins w:id="146" w:author="Huawei1" w:date="2022-07-26T16:27:00Z">
              <w:r w:rsidRPr="001D2369">
                <w:rPr>
                  <w:lang w:eastAsia="zh-CN"/>
                </w:rPr>
                <w:t>of PDU Session Resource Change Confirm Info – SN Terminated</w:t>
              </w:r>
            </w:ins>
            <w:ins w:id="147" w:author="Huawei1" w:date="2022-08-08T19:16:00Z">
              <w:r w:rsidR="00D962C5">
                <w:rPr>
                  <w:lang w:eastAsia="zh-CN"/>
                </w:rPr>
                <w:t>-Item</w:t>
              </w:r>
            </w:ins>
          </w:p>
        </w:tc>
        <w:tc>
          <w:tcPr>
            <w:tcW w:w="1104" w:type="dxa"/>
          </w:tcPr>
          <w:p w14:paraId="278F4522" w14:textId="77777777" w:rsidR="008725C2" w:rsidRPr="00FD0425" w:rsidRDefault="008725C2" w:rsidP="00D962C5">
            <w:pPr>
              <w:pStyle w:val="TAL"/>
              <w:rPr>
                <w:ins w:id="148" w:author="Huawei1" w:date="2022-07-26T16:27:00Z"/>
                <w:lang w:eastAsia="ja-JP"/>
              </w:rPr>
            </w:pPr>
          </w:p>
        </w:tc>
        <w:tc>
          <w:tcPr>
            <w:tcW w:w="1022" w:type="dxa"/>
          </w:tcPr>
          <w:p w14:paraId="3E5BF7F4" w14:textId="342D9063" w:rsidR="008725C2" w:rsidRDefault="008725C2" w:rsidP="00D962C5">
            <w:pPr>
              <w:pStyle w:val="TAL"/>
              <w:rPr>
                <w:ins w:id="149" w:author="Huawei1" w:date="2022-07-26T16:27:00Z"/>
                <w:i/>
                <w:lang w:eastAsia="zh-CN"/>
              </w:rPr>
            </w:pPr>
            <w:ins w:id="150" w:author="Huawei1" w:date="2022-07-26T16:27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TargetSNs</w:t>
              </w:r>
            </w:ins>
            <w:ins w:id="151" w:author="Huawei1" w:date="2022-08-08T19:06:00Z">
              <w:r w:rsidR="00DA2C00" w:rsidRPr="00DA2C00">
                <w:rPr>
                  <w:i/>
                  <w:lang w:eastAsia="ja-JP"/>
                </w:rPr>
                <w:t>MinusOne</w:t>
              </w:r>
            </w:ins>
            <w:proofErr w:type="spellEnd"/>
            <w:ins w:id="152" w:author="Huawei1" w:date="2022-07-26T16:27:00Z"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694413DF" w14:textId="77777777" w:rsidR="008725C2" w:rsidRPr="00FD0425" w:rsidRDefault="008725C2" w:rsidP="00D962C5">
            <w:pPr>
              <w:pStyle w:val="TAL"/>
              <w:rPr>
                <w:ins w:id="153" w:author="Huawei1" w:date="2022-07-26T16:27:00Z"/>
                <w:lang w:eastAsia="ja-JP"/>
              </w:rPr>
            </w:pPr>
          </w:p>
        </w:tc>
        <w:tc>
          <w:tcPr>
            <w:tcW w:w="2126" w:type="dxa"/>
          </w:tcPr>
          <w:p w14:paraId="73BB2FBF" w14:textId="77777777" w:rsidR="008725C2" w:rsidRDefault="008725C2" w:rsidP="00D962C5">
            <w:pPr>
              <w:pStyle w:val="TAL"/>
              <w:rPr>
                <w:ins w:id="154" w:author="Huawei1" w:date="2022-07-26T16:27:00Z"/>
                <w:lang w:eastAsia="zh-CN"/>
              </w:rPr>
            </w:pPr>
          </w:p>
        </w:tc>
        <w:tc>
          <w:tcPr>
            <w:tcW w:w="1105" w:type="dxa"/>
          </w:tcPr>
          <w:p w14:paraId="6F239524" w14:textId="77777777" w:rsidR="008725C2" w:rsidRDefault="008725C2" w:rsidP="00D962C5">
            <w:pPr>
              <w:pStyle w:val="TAC"/>
              <w:rPr>
                <w:ins w:id="155" w:author="Huawei1" w:date="2022-07-26T16:27:00Z"/>
                <w:bCs/>
                <w:lang w:eastAsia="zh-CN"/>
              </w:rPr>
            </w:pPr>
            <w:ins w:id="156" w:author="Huawei1" w:date="2022-07-26T16:27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431D6F81" w14:textId="77777777" w:rsidR="008725C2" w:rsidRDefault="008725C2" w:rsidP="00D962C5">
            <w:pPr>
              <w:pStyle w:val="TAC"/>
              <w:rPr>
                <w:ins w:id="157" w:author="Huawei1" w:date="2022-07-26T16:27:00Z"/>
                <w:lang w:eastAsia="zh-CN"/>
              </w:rPr>
            </w:pPr>
          </w:p>
        </w:tc>
      </w:tr>
      <w:tr w:rsidR="008725C2" w:rsidRPr="00FD0425" w14:paraId="4A1BFE16" w14:textId="77777777" w:rsidTr="00D962C5">
        <w:trPr>
          <w:ins w:id="158" w:author="Huawei1" w:date="2022-07-26T16:25:00Z"/>
        </w:trPr>
        <w:tc>
          <w:tcPr>
            <w:tcW w:w="2578" w:type="dxa"/>
          </w:tcPr>
          <w:p w14:paraId="78434483" w14:textId="77777777" w:rsidR="008725C2" w:rsidRDefault="008725C2">
            <w:pPr>
              <w:pStyle w:val="TAL"/>
              <w:ind w:leftChars="313" w:left="626"/>
              <w:rPr>
                <w:ins w:id="159" w:author="Huawei1" w:date="2022-07-26T16:25:00Z"/>
                <w:lang w:eastAsia="zh-CN"/>
              </w:rPr>
              <w:pPrChange w:id="160" w:author="Huawei1" w:date="2022-07-26T16:28:00Z">
                <w:pPr>
                  <w:pStyle w:val="TAL"/>
                  <w:ind w:left="227"/>
                </w:pPr>
              </w:pPrChange>
            </w:pPr>
            <w:ins w:id="161" w:author="Huawei1" w:date="2022-07-26T16:28:00Z">
              <w:r w:rsidRPr="00FD0425">
                <w:t>&gt;&gt;</w:t>
              </w:r>
              <w:r>
                <w:t>&gt;&gt;</w:t>
              </w:r>
              <w:r w:rsidRPr="00FD0425">
                <w:t>PDU Session Resource Change Confirm Info – SN terminated</w:t>
              </w:r>
            </w:ins>
          </w:p>
        </w:tc>
        <w:tc>
          <w:tcPr>
            <w:tcW w:w="1104" w:type="dxa"/>
          </w:tcPr>
          <w:p w14:paraId="47A84742" w14:textId="5AF54624" w:rsidR="008725C2" w:rsidRPr="00FD0425" w:rsidRDefault="008725C2" w:rsidP="00D962C5">
            <w:pPr>
              <w:pStyle w:val="TAL"/>
              <w:rPr>
                <w:ins w:id="162" w:author="Huawei1" w:date="2022-07-26T16:25:00Z"/>
                <w:lang w:eastAsia="zh-CN"/>
              </w:rPr>
            </w:pPr>
            <w:ins w:id="163" w:author="Huawei1" w:date="2022-07-26T17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22" w:type="dxa"/>
          </w:tcPr>
          <w:p w14:paraId="1DC27796" w14:textId="77777777" w:rsidR="008725C2" w:rsidRDefault="008725C2" w:rsidP="00D962C5">
            <w:pPr>
              <w:pStyle w:val="TAL"/>
              <w:rPr>
                <w:ins w:id="164" w:author="Huawei1" w:date="2022-07-26T16:25:00Z"/>
                <w:i/>
                <w:lang w:eastAsia="zh-CN"/>
              </w:rPr>
            </w:pPr>
          </w:p>
        </w:tc>
        <w:tc>
          <w:tcPr>
            <w:tcW w:w="1276" w:type="dxa"/>
          </w:tcPr>
          <w:p w14:paraId="48726958" w14:textId="77777777" w:rsidR="008725C2" w:rsidRPr="00FD0425" w:rsidRDefault="008725C2" w:rsidP="00D962C5">
            <w:pPr>
              <w:pStyle w:val="TAL"/>
              <w:rPr>
                <w:ins w:id="165" w:author="Huawei1" w:date="2022-07-26T16:25:00Z"/>
                <w:lang w:eastAsia="zh-CN"/>
              </w:rPr>
            </w:pPr>
            <w:ins w:id="166" w:author="Huawei1" w:date="2022-07-26T16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.2.1.19</w:t>
              </w:r>
            </w:ins>
          </w:p>
        </w:tc>
        <w:tc>
          <w:tcPr>
            <w:tcW w:w="2126" w:type="dxa"/>
          </w:tcPr>
          <w:p w14:paraId="6840231E" w14:textId="77777777" w:rsidR="008725C2" w:rsidRDefault="008725C2" w:rsidP="00D962C5">
            <w:pPr>
              <w:pStyle w:val="TAL"/>
              <w:rPr>
                <w:ins w:id="167" w:author="Huawei1" w:date="2022-07-26T16:25:00Z"/>
                <w:lang w:eastAsia="zh-CN"/>
              </w:rPr>
            </w:pPr>
          </w:p>
        </w:tc>
        <w:tc>
          <w:tcPr>
            <w:tcW w:w="1105" w:type="dxa"/>
          </w:tcPr>
          <w:p w14:paraId="7F90210B" w14:textId="77777777" w:rsidR="008725C2" w:rsidRPr="00FD0425" w:rsidRDefault="008725C2" w:rsidP="00D962C5">
            <w:pPr>
              <w:pStyle w:val="TAC"/>
              <w:rPr>
                <w:ins w:id="168" w:author="Huawei1" w:date="2022-07-26T16:25:00Z"/>
                <w:bCs/>
                <w:lang w:eastAsia="zh-CN"/>
              </w:rPr>
            </w:pPr>
            <w:ins w:id="169" w:author="Huawei1" w:date="2022-07-26T16:28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57509975" w14:textId="77777777" w:rsidR="008725C2" w:rsidRPr="00FD0425" w:rsidRDefault="008725C2" w:rsidP="00D962C5">
            <w:pPr>
              <w:pStyle w:val="TAC"/>
              <w:rPr>
                <w:ins w:id="170" w:author="Huawei1" w:date="2022-07-26T16:25:00Z"/>
                <w:lang w:eastAsia="ja-JP"/>
              </w:rPr>
            </w:pPr>
          </w:p>
        </w:tc>
      </w:tr>
      <w:tr w:rsidR="008725C2" w:rsidRPr="00FD0425" w14:paraId="58973C71" w14:textId="77777777" w:rsidTr="00D962C5">
        <w:tc>
          <w:tcPr>
            <w:tcW w:w="2578" w:type="dxa"/>
          </w:tcPr>
          <w:p w14:paraId="2EEF7101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2CEF321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8520291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D395CC1" w14:textId="77777777" w:rsidR="008725C2" w:rsidRPr="00FD0425" w:rsidRDefault="008725C2" w:rsidP="00D962C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6CA8170D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7893DBF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126AC8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25C2" w:rsidRPr="00FD0425" w14:paraId="092CEB32" w14:textId="77777777" w:rsidTr="00D962C5">
        <w:tc>
          <w:tcPr>
            <w:tcW w:w="2578" w:type="dxa"/>
          </w:tcPr>
          <w:p w14:paraId="3CF6A753" w14:textId="77777777" w:rsidR="008725C2" w:rsidRPr="00791720" w:rsidRDefault="008725C2" w:rsidP="00D962C5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5D7DE0AF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412188FE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E9155EF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89A8D9C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C378712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274" w:type="dxa"/>
          </w:tcPr>
          <w:p w14:paraId="49457882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725C2" w:rsidRPr="00FD0425" w14:paraId="3AC16393" w14:textId="77777777" w:rsidTr="00D962C5">
        <w:tc>
          <w:tcPr>
            <w:tcW w:w="2578" w:type="dxa"/>
          </w:tcPr>
          <w:p w14:paraId="1B479A15" w14:textId="77777777" w:rsidR="008725C2" w:rsidRPr="00791720" w:rsidRDefault="008725C2" w:rsidP="00D962C5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24EEE4F5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BD24FDC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4E4EA85A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A9D613B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2A7FAC9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14CCF81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37633ED0" w14:textId="77777777" w:rsidTr="00D962C5">
        <w:tc>
          <w:tcPr>
            <w:tcW w:w="2578" w:type="dxa"/>
          </w:tcPr>
          <w:p w14:paraId="2815E4D5" w14:textId="77777777" w:rsidR="008725C2" w:rsidRPr="00791720" w:rsidRDefault="008725C2" w:rsidP="00D962C5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6AF87E77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A18992F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CB986F3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47B012D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DE90094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EC7F086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4673C4B9" w14:textId="77777777" w:rsidTr="00D962C5">
        <w:tc>
          <w:tcPr>
            <w:tcW w:w="2578" w:type="dxa"/>
          </w:tcPr>
          <w:p w14:paraId="756D8E3F" w14:textId="77777777" w:rsidR="008725C2" w:rsidRPr="00FD0425" w:rsidRDefault="008725C2" w:rsidP="00D962C5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06F6FB2E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4C0EC397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D725451" w14:textId="77777777" w:rsidR="008725C2" w:rsidRPr="00FD0425" w:rsidRDefault="008725C2" w:rsidP="00D962C5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61986CF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2C5595E2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A63BB0B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F0B7AD4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3B64CDB0" w14:textId="77777777" w:rsidTr="00D962C5">
        <w:tc>
          <w:tcPr>
            <w:tcW w:w="2578" w:type="dxa"/>
          </w:tcPr>
          <w:p w14:paraId="624EBF67" w14:textId="77777777" w:rsidR="008725C2" w:rsidRPr="00791720" w:rsidRDefault="008725C2" w:rsidP="00D962C5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0211B63A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C888072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BB48A28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824EAEF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B55BAD3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2ED0EFC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018530BA" w14:textId="77777777" w:rsidTr="00D962C5">
        <w:tc>
          <w:tcPr>
            <w:tcW w:w="2578" w:type="dxa"/>
          </w:tcPr>
          <w:p w14:paraId="2533A13F" w14:textId="77777777" w:rsidR="008725C2" w:rsidRPr="00791720" w:rsidRDefault="008725C2" w:rsidP="00D962C5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4" w:type="dxa"/>
          </w:tcPr>
          <w:p w14:paraId="48BDAC3A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F850BB5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E1EE20B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1D277D2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24B7321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38C8989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721EDA92" w14:textId="77777777" w:rsidTr="00D962C5">
        <w:tc>
          <w:tcPr>
            <w:tcW w:w="2578" w:type="dxa"/>
          </w:tcPr>
          <w:p w14:paraId="6DAB0EE2" w14:textId="77777777" w:rsidR="008725C2" w:rsidRPr="00FD0425" w:rsidRDefault="008725C2" w:rsidP="00D962C5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666E099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43C3338F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29DD6F5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6C4C3EF5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418218F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CCC3BCB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</w:p>
        </w:tc>
      </w:tr>
      <w:tr w:rsidR="008725C2" w:rsidRPr="00FD0425" w14:paraId="5F0E1C69" w14:textId="77777777" w:rsidTr="00D962C5">
        <w:tc>
          <w:tcPr>
            <w:tcW w:w="2578" w:type="dxa"/>
          </w:tcPr>
          <w:p w14:paraId="24B40EBF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AA68B08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307CFC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37A98A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576FCC60" w14:textId="77777777" w:rsidR="008725C2" w:rsidRPr="00FD0425" w:rsidRDefault="008725C2" w:rsidP="00D962C5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Malgun Gothic"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105" w:type="dxa"/>
          </w:tcPr>
          <w:p w14:paraId="77007662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67CA82F0" w14:textId="77777777" w:rsidR="008725C2" w:rsidRPr="00FD0425" w:rsidRDefault="008725C2" w:rsidP="00D962C5">
            <w:pPr>
              <w:pStyle w:val="TAC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3B64BF36" w14:textId="77777777" w:rsidR="008725C2" w:rsidRPr="00FD0425" w:rsidRDefault="008725C2" w:rsidP="008725C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25C2" w:rsidRPr="00FD0425" w14:paraId="6F5E4E04" w14:textId="77777777" w:rsidTr="00D962C5">
        <w:tc>
          <w:tcPr>
            <w:tcW w:w="3686" w:type="dxa"/>
          </w:tcPr>
          <w:p w14:paraId="23085702" w14:textId="77777777" w:rsidR="008725C2" w:rsidRPr="00FD0425" w:rsidRDefault="008725C2" w:rsidP="00D962C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FE99C8" w14:textId="77777777" w:rsidR="008725C2" w:rsidRPr="00FD0425" w:rsidRDefault="008725C2" w:rsidP="00D962C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725C2" w:rsidRPr="00FD0425" w14:paraId="2438B3E2" w14:textId="77777777" w:rsidTr="00D962C5">
        <w:tc>
          <w:tcPr>
            <w:tcW w:w="3686" w:type="dxa"/>
          </w:tcPr>
          <w:p w14:paraId="0FE3F0C8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698EFEA" w14:textId="77777777" w:rsidR="008725C2" w:rsidRPr="00FD0425" w:rsidRDefault="008725C2" w:rsidP="00D962C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725C2" w:rsidRPr="00FD0425" w14:paraId="4ECFCDDF" w14:textId="77777777" w:rsidTr="00D962C5">
        <w:tc>
          <w:tcPr>
            <w:tcW w:w="3686" w:type="dxa"/>
          </w:tcPr>
          <w:p w14:paraId="2E59B0B5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41DCCDCB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8725C2" w:rsidRPr="00FD0425" w14:paraId="6B930DE4" w14:textId="77777777" w:rsidTr="00D962C5">
        <w:tc>
          <w:tcPr>
            <w:tcW w:w="3686" w:type="dxa"/>
          </w:tcPr>
          <w:p w14:paraId="1519B7C9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6AC5058" w14:textId="77777777" w:rsidR="008725C2" w:rsidRPr="00FD0425" w:rsidRDefault="008725C2" w:rsidP="00D962C5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3F00B2" w:rsidRPr="00FD0425" w14:paraId="097923D9" w14:textId="77777777" w:rsidTr="00D962C5">
        <w:trPr>
          <w:ins w:id="171" w:author="Huawei1" w:date="2022-08-08T19:06:00Z"/>
        </w:trPr>
        <w:tc>
          <w:tcPr>
            <w:tcW w:w="3686" w:type="dxa"/>
          </w:tcPr>
          <w:p w14:paraId="3C992ED2" w14:textId="4B4CA03F" w:rsidR="003F00B2" w:rsidRDefault="003F00B2" w:rsidP="003F00B2">
            <w:pPr>
              <w:pStyle w:val="TAL"/>
              <w:rPr>
                <w:ins w:id="172" w:author="Huawei1" w:date="2022-08-08T19:06:00Z"/>
              </w:rPr>
            </w:pPr>
            <w:proofErr w:type="spellStart"/>
            <w:ins w:id="173" w:author="Huawei1" w:date="2022-08-08T19:07:00Z">
              <w:r w:rsidRPr="003F00B2">
                <w:t>maxnoofTargetSNsMinusOne</w:t>
              </w:r>
            </w:ins>
            <w:proofErr w:type="spellEnd"/>
          </w:p>
        </w:tc>
        <w:tc>
          <w:tcPr>
            <w:tcW w:w="5670" w:type="dxa"/>
          </w:tcPr>
          <w:p w14:paraId="5BA5FA1D" w14:textId="63DD736E" w:rsidR="003F00B2" w:rsidRDefault="003F00B2" w:rsidP="003F00B2">
            <w:pPr>
              <w:pStyle w:val="TAL"/>
              <w:rPr>
                <w:ins w:id="174" w:author="Huawei1" w:date="2022-08-08T19:06:00Z"/>
              </w:rPr>
            </w:pPr>
            <w:ins w:id="175" w:author="Huawei1" w:date="2022-08-08T19:07:00Z">
              <w:r w:rsidRPr="007D352E">
                <w:t>Maximum no. of the target S-NG-RAN nodes</w:t>
              </w:r>
              <w:r>
                <w:t xml:space="preserve"> minus 1</w:t>
              </w:r>
              <w:r w:rsidRPr="007D352E">
                <w:t xml:space="preserve">. Value is </w:t>
              </w:r>
              <w:r>
                <w:t>7</w:t>
              </w:r>
            </w:ins>
          </w:p>
        </w:tc>
      </w:tr>
    </w:tbl>
    <w:p w14:paraId="0388E070" w14:textId="77777777" w:rsidR="008725C2" w:rsidRPr="00FD0425" w:rsidRDefault="008725C2" w:rsidP="008725C2">
      <w:pPr>
        <w:rPr>
          <w:lang w:eastAsia="zh-CN"/>
        </w:rPr>
      </w:pPr>
    </w:p>
    <w:p w14:paraId="56A73529" w14:textId="77777777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6EF2E4BD" w14:textId="77777777" w:rsidR="00BC3A12" w:rsidRDefault="00BC3A12">
      <w:pPr>
        <w:rPr>
          <w:b/>
          <w:noProof/>
          <w:color w:val="FF0000"/>
          <w:lang w:eastAsia="zh-CN"/>
        </w:rPr>
        <w:sectPr w:rsidR="00BC3A1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D1A33" w14:textId="77777777" w:rsidR="00BA7DBC" w:rsidRPr="00FD0425" w:rsidRDefault="00BA7DBC" w:rsidP="00BA7DBC">
      <w:pPr>
        <w:pStyle w:val="Heading3"/>
      </w:pPr>
      <w:bookmarkStart w:id="176" w:name="_Toc20955407"/>
      <w:bookmarkStart w:id="177" w:name="_Toc29991615"/>
      <w:bookmarkStart w:id="178" w:name="_Toc36556018"/>
      <w:bookmarkStart w:id="179" w:name="_Toc44497803"/>
      <w:bookmarkStart w:id="180" w:name="_Toc45108190"/>
      <w:bookmarkStart w:id="181" w:name="_Toc45901810"/>
      <w:bookmarkStart w:id="182" w:name="_Toc51850891"/>
      <w:bookmarkStart w:id="183" w:name="_Toc56693895"/>
      <w:bookmarkStart w:id="184" w:name="_Toc64447439"/>
      <w:bookmarkStart w:id="185" w:name="_Toc66286933"/>
      <w:bookmarkStart w:id="186" w:name="_Toc74151631"/>
      <w:bookmarkStart w:id="187" w:name="_Toc88654105"/>
      <w:bookmarkStart w:id="188" w:name="_Toc97904461"/>
      <w:bookmarkStart w:id="189" w:name="_Toc98868599"/>
      <w:bookmarkStart w:id="190" w:name="_Toc105174885"/>
      <w:bookmarkStart w:id="191" w:name="_Toc106109722"/>
      <w:r w:rsidRPr="00FD0425">
        <w:lastRenderedPageBreak/>
        <w:t>9.3.4</w:t>
      </w:r>
      <w:r w:rsidRPr="00FD0425">
        <w:tab/>
        <w:t>PDU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2B2F9E2" w14:textId="77777777" w:rsidR="00BA7DBC" w:rsidRPr="00FD0425" w:rsidRDefault="00BA7DBC" w:rsidP="00BA7D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292765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D934CB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CB2731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7AB354D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28B526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BA350A" w14:textId="77777777" w:rsidR="00BA7DBC" w:rsidRPr="00FD0425" w:rsidRDefault="00BA7DBC" w:rsidP="00BA7DBC">
      <w:pPr>
        <w:pStyle w:val="PL"/>
        <w:rPr>
          <w:snapToGrid w:val="0"/>
        </w:rPr>
      </w:pPr>
    </w:p>
    <w:p w14:paraId="0491B05B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4273FDD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0C9F2F3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E7A432B" w14:textId="77777777" w:rsidR="00BA7DBC" w:rsidRPr="00FD0425" w:rsidRDefault="00BA7DBC" w:rsidP="00BA7DBC">
      <w:pPr>
        <w:pStyle w:val="PL"/>
        <w:rPr>
          <w:snapToGrid w:val="0"/>
        </w:rPr>
      </w:pPr>
    </w:p>
    <w:p w14:paraId="636FC23A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17B23C7" w14:textId="77777777" w:rsidR="00BA7DBC" w:rsidRPr="00FD0425" w:rsidRDefault="00BA7DBC" w:rsidP="00BA7DBC">
      <w:pPr>
        <w:pStyle w:val="PL"/>
        <w:rPr>
          <w:snapToGrid w:val="0"/>
        </w:rPr>
      </w:pPr>
    </w:p>
    <w:p w14:paraId="7C187B08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234D7C5" w14:textId="77777777" w:rsidR="00BA7DBC" w:rsidRPr="00FD0425" w:rsidRDefault="00BA7DBC" w:rsidP="00BA7DBC">
      <w:pPr>
        <w:pStyle w:val="PL"/>
        <w:rPr>
          <w:snapToGrid w:val="0"/>
        </w:rPr>
      </w:pPr>
    </w:p>
    <w:p w14:paraId="50466FC4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3A8BD1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12B40F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69262D6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E69F36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768A92" w14:textId="77777777" w:rsidR="00BA7DBC" w:rsidRPr="00FD0425" w:rsidRDefault="00BA7DBC" w:rsidP="00BA7DBC">
      <w:pPr>
        <w:pStyle w:val="PL"/>
        <w:rPr>
          <w:snapToGrid w:val="0"/>
        </w:rPr>
      </w:pPr>
    </w:p>
    <w:p w14:paraId="78AEE677" w14:textId="77777777" w:rsidR="00BA7DBC" w:rsidRPr="00FD0425" w:rsidRDefault="00BA7DBC" w:rsidP="00BA7DBC">
      <w:pPr>
        <w:pStyle w:val="PL"/>
      </w:pPr>
      <w:r w:rsidRPr="00FD0425">
        <w:t>IMPORTS</w:t>
      </w:r>
    </w:p>
    <w:p w14:paraId="68CC64DB" w14:textId="77777777" w:rsidR="00BA7DBC" w:rsidRPr="00FD0425" w:rsidRDefault="00BA7DBC" w:rsidP="00BA7DBC">
      <w:pPr>
        <w:pStyle w:val="PL"/>
      </w:pPr>
    </w:p>
    <w:p w14:paraId="044608B1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DC82DB2" w14:textId="77777777" w:rsidR="00BA7DBC" w:rsidRPr="00FD0425" w:rsidRDefault="00BA7DBC" w:rsidP="00BA7DB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38DAC67" w14:textId="77777777" w:rsidR="00BA7DBC" w:rsidRPr="00FD0425" w:rsidRDefault="00BA7DBC" w:rsidP="00BA7DBC">
      <w:pPr>
        <w:pStyle w:val="PL"/>
      </w:pPr>
      <w:r w:rsidRPr="00FD0425">
        <w:tab/>
        <w:t>AMF-UE-NGAP-ID,</w:t>
      </w:r>
    </w:p>
    <w:p w14:paraId="0AABB2F7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6072A50E" w14:textId="77777777" w:rsidR="00BA7DBC" w:rsidRPr="00B22C47" w:rsidRDefault="00BA7DBC" w:rsidP="00BA7DB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933026C" w14:textId="77777777" w:rsidR="00BA7DBC" w:rsidRDefault="00BA7DBC" w:rsidP="00BA7DBC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24F0B823" w14:textId="77777777" w:rsidR="00BA7DBC" w:rsidRDefault="00BA7DBC" w:rsidP="00BA7DBC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1D4D475" w14:textId="77777777" w:rsidR="00BA7DBC" w:rsidRPr="00FD0425" w:rsidRDefault="00BA7DBC" w:rsidP="00BA7DBC">
      <w:pPr>
        <w:pStyle w:val="PL"/>
      </w:pPr>
      <w:r>
        <w:tab/>
        <w:t>SDTPartialUEContextInfo,</w:t>
      </w:r>
    </w:p>
    <w:p w14:paraId="1CE759C2" w14:textId="77777777" w:rsidR="00BA7DBC" w:rsidRPr="00FD0425" w:rsidRDefault="00BA7DBC" w:rsidP="00BA7DBC">
      <w:pPr>
        <w:pStyle w:val="PL"/>
      </w:pPr>
      <w:r>
        <w:tab/>
        <w:t>SDTDataForwardingDRBList,</w:t>
      </w:r>
    </w:p>
    <w:p w14:paraId="726B255D" w14:textId="77777777" w:rsidR="00BA7DBC" w:rsidRPr="00B22C47" w:rsidRDefault="00BA7DBC" w:rsidP="00BA7DB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3856257" w14:textId="77777777" w:rsidR="00BA7DBC" w:rsidRDefault="00BA7DBC" w:rsidP="00BA7DBC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14:paraId="7F1A5953" w14:textId="77777777" w:rsidR="00BA7DBC" w:rsidRPr="005A699F" w:rsidRDefault="00BA7DBC" w:rsidP="00BA7DBC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PagingCause,</w:t>
      </w:r>
    </w:p>
    <w:p w14:paraId="30E1CE6C" w14:textId="77777777" w:rsidR="00BA7DBC" w:rsidRDefault="00BA7DBC" w:rsidP="00BA7DB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1B8D615" w14:textId="77777777" w:rsidR="00BA7DBC" w:rsidRDefault="00BA7DBC" w:rsidP="00BA7DBC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AF9BD19" w14:textId="70B3CABC" w:rsidR="00BA7DBC" w:rsidRDefault="00BA7DBC" w:rsidP="00BA7DBC">
      <w:pPr>
        <w:pStyle w:val="PL"/>
        <w:spacing w:line="0" w:lineRule="atLeast"/>
        <w:rPr>
          <w:ins w:id="192" w:author="Huawei1" w:date="2022-08-04T17:26:00Z"/>
          <w:snapToGrid w:val="0"/>
        </w:rPr>
      </w:pPr>
      <w:r>
        <w:rPr>
          <w:snapToGrid w:val="0"/>
        </w:rPr>
        <w:tab/>
        <w:t>SRB-ID</w:t>
      </w:r>
      <w:ins w:id="193" w:author="Huawei1" w:date="2022-08-04T17:26:00Z">
        <w:r w:rsidR="00D8470D">
          <w:rPr>
            <w:snapToGrid w:val="0"/>
          </w:rPr>
          <w:t>,</w:t>
        </w:r>
      </w:ins>
    </w:p>
    <w:p w14:paraId="3C757F70" w14:textId="3010F3CB" w:rsidR="00D8470D" w:rsidRPr="00F47421" w:rsidRDefault="00D8470D" w:rsidP="00BA7DBC">
      <w:pPr>
        <w:pStyle w:val="PL"/>
        <w:spacing w:line="0" w:lineRule="atLeast"/>
        <w:rPr>
          <w:snapToGrid w:val="0"/>
        </w:rPr>
      </w:pPr>
      <w:ins w:id="194" w:author="Huawei1" w:date="2022-08-04T17:26:00Z">
        <w:r>
          <w:rPr>
            <w:snapToGrid w:val="0"/>
          </w:rPr>
          <w:tab/>
          <w:t>AdditionalList</w:t>
        </w:r>
      </w:ins>
      <w:ins w:id="195" w:author="Huawei1" w:date="2022-08-04T17:27:00Z">
        <w:r>
          <w:rPr>
            <w:snapToGrid w:val="0"/>
          </w:rPr>
          <w:t>of</w:t>
        </w:r>
      </w:ins>
      <w:ins w:id="196" w:author="Huawei1" w:date="2022-08-04T17:26:00Z">
        <w:r w:rsidRPr="00D8470D">
          <w:rPr>
            <w:snapToGrid w:val="0"/>
          </w:rPr>
          <w:t>PDUSessionResourceChangeConfirmInfo-SNterminated</w:t>
        </w:r>
      </w:ins>
    </w:p>
    <w:p w14:paraId="29D816EA" w14:textId="77777777" w:rsidR="00BA7DBC" w:rsidRPr="00FD0425" w:rsidRDefault="00BA7DBC" w:rsidP="00BA7DBC">
      <w:pPr>
        <w:pStyle w:val="PL"/>
        <w:rPr>
          <w:snapToGrid w:val="0"/>
        </w:rPr>
      </w:pPr>
    </w:p>
    <w:p w14:paraId="61F3D6A3" w14:textId="77777777" w:rsidR="00BA7DBC" w:rsidRPr="00FD0425" w:rsidRDefault="00BA7DBC" w:rsidP="00BA7DBC">
      <w:pPr>
        <w:pStyle w:val="PL"/>
      </w:pPr>
    </w:p>
    <w:p w14:paraId="627E1DEE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B4F10D3" w14:textId="77777777" w:rsidR="00BA7DBC" w:rsidRPr="00FD0425" w:rsidRDefault="00BA7DBC" w:rsidP="00BA7DBC">
      <w:pPr>
        <w:pStyle w:val="PL"/>
        <w:rPr>
          <w:snapToGrid w:val="0"/>
        </w:rPr>
      </w:pPr>
    </w:p>
    <w:p w14:paraId="43452E91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0184831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4E965FA2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9DFAFE7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56C19E5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3CCCCECE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lastRenderedPageBreak/>
        <w:t>//skip unchanged part</w:t>
      </w:r>
    </w:p>
    <w:p w14:paraId="757FB81D" w14:textId="77777777" w:rsidR="00BA7DBC" w:rsidRDefault="00BA7DBC" w:rsidP="00BA7DBC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FC72367" w14:textId="77777777" w:rsidR="00BA7DBC" w:rsidRDefault="00BA7DBC" w:rsidP="00BA7DBC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5A5EB6D" w14:textId="77777777" w:rsidR="00BA7DBC" w:rsidRPr="00FD0425" w:rsidRDefault="00BA7DBC" w:rsidP="00BA7DBC">
      <w:pPr>
        <w:pStyle w:val="PL"/>
      </w:pPr>
      <w:r>
        <w:tab/>
      </w:r>
      <w:r w:rsidRPr="00FD0425">
        <w:t>id-</w:t>
      </w:r>
      <w:r>
        <w:t>SDTPartialUEContextInfo,</w:t>
      </w:r>
    </w:p>
    <w:p w14:paraId="5945999A" w14:textId="77777777" w:rsidR="00BA7DBC" w:rsidRPr="00FD0425" w:rsidRDefault="00BA7DBC" w:rsidP="00BA7DBC">
      <w:pPr>
        <w:pStyle w:val="PL"/>
      </w:pPr>
      <w:r>
        <w:tab/>
      </w:r>
      <w:r w:rsidRPr="00FD0425">
        <w:t>id-</w:t>
      </w:r>
      <w:r>
        <w:t>SDTDataForwardingDRBList,</w:t>
      </w:r>
    </w:p>
    <w:p w14:paraId="5E227D17" w14:textId="77777777" w:rsidR="00BA7DBC" w:rsidRPr="00FD0425" w:rsidRDefault="00BA7DBC" w:rsidP="00BA7DBC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6C25B485" w14:textId="77777777" w:rsidR="00BA7DBC" w:rsidRDefault="00BA7DBC" w:rsidP="00BA7DBC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D8B31FF" w14:textId="77777777" w:rsidR="00BA7DBC" w:rsidRDefault="00BA7DBC" w:rsidP="00BA7DBC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600A0230" w14:textId="77777777" w:rsidR="00BA7DBC" w:rsidRPr="00F47421" w:rsidRDefault="00BA7DBC" w:rsidP="00BA7DBC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7B02E3B2" w14:textId="053C2416" w:rsidR="00BA7DBC" w:rsidRDefault="00BA7DBC" w:rsidP="00BA7DBC">
      <w:pPr>
        <w:pStyle w:val="PL"/>
        <w:rPr>
          <w:ins w:id="197" w:author="Huawei1" w:date="2022-08-04T17:26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6F411749" w14:textId="140A4512" w:rsidR="00D8470D" w:rsidRDefault="00D8470D" w:rsidP="00BA7DBC">
      <w:pPr>
        <w:pStyle w:val="PL"/>
        <w:rPr>
          <w:rFonts w:eastAsia="等线"/>
          <w:snapToGrid w:val="0"/>
          <w:lang w:eastAsia="zh-CN"/>
        </w:rPr>
      </w:pPr>
      <w:ins w:id="198" w:author="Huawei1" w:date="2022-08-04T17:26:00Z">
        <w:r>
          <w:rPr>
            <w:rFonts w:eastAsia="等线"/>
            <w:snapToGrid w:val="0"/>
            <w:lang w:eastAsia="zh-CN"/>
          </w:rPr>
          <w:tab/>
          <w:t>id-</w:t>
        </w:r>
      </w:ins>
      <w:ins w:id="199" w:author="Huawei1" w:date="2022-08-04T17:27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,</w:t>
        </w:r>
      </w:ins>
    </w:p>
    <w:p w14:paraId="38E611F6" w14:textId="77777777" w:rsidR="00BA7DBC" w:rsidRPr="00FD0425" w:rsidRDefault="00BA7DBC" w:rsidP="00BA7DBC">
      <w:pPr>
        <w:pStyle w:val="PL"/>
      </w:pPr>
    </w:p>
    <w:p w14:paraId="6D4BCC3A" w14:textId="77777777" w:rsidR="00BA7DBC" w:rsidRPr="00FD0425" w:rsidRDefault="00BA7DBC" w:rsidP="00BA7DBC">
      <w:pPr>
        <w:pStyle w:val="PL"/>
      </w:pPr>
    </w:p>
    <w:p w14:paraId="0FE6C050" w14:textId="77777777" w:rsidR="00BA7DBC" w:rsidRPr="00FD0425" w:rsidRDefault="00BA7DBC" w:rsidP="00BA7DBC">
      <w:pPr>
        <w:pStyle w:val="PL"/>
        <w:rPr>
          <w:snapToGrid w:val="0"/>
        </w:rPr>
      </w:pPr>
    </w:p>
    <w:p w14:paraId="226C7EA0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742977E" w14:textId="77777777" w:rsidR="00BA7DBC" w:rsidRPr="00FD0425" w:rsidRDefault="00BA7DBC" w:rsidP="00BA7DBC">
      <w:pPr>
        <w:pStyle w:val="PL"/>
      </w:pPr>
      <w:r w:rsidRPr="00FD0425">
        <w:tab/>
        <w:t>maxnoofDRBs,</w:t>
      </w:r>
    </w:p>
    <w:p w14:paraId="10BA8EAC" w14:textId="77777777" w:rsidR="00BA7DBC" w:rsidRPr="00FD0425" w:rsidRDefault="00BA7DBC" w:rsidP="00BA7DB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000246A" w14:textId="77777777" w:rsidR="00BA7DBC" w:rsidRPr="00FD0425" w:rsidRDefault="00BA7DBC" w:rsidP="00BA7DBC">
      <w:pPr>
        <w:pStyle w:val="PL"/>
      </w:pPr>
      <w:r w:rsidRPr="00FD0425">
        <w:tab/>
        <w:t>maxnoofQoSFlows</w:t>
      </w:r>
      <w:r>
        <w:t>,</w:t>
      </w:r>
    </w:p>
    <w:p w14:paraId="0081DEBD" w14:textId="77777777" w:rsidR="00BA7DBC" w:rsidRPr="00867CF7" w:rsidRDefault="00BA7DBC" w:rsidP="00BA7DB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14A9F2D" w14:textId="77777777" w:rsidR="00BA7DBC" w:rsidRPr="00867CF7" w:rsidRDefault="00BA7DBC" w:rsidP="00BA7DB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76C942C2" w14:textId="77777777" w:rsidR="00BA7DBC" w:rsidRPr="00867CF7" w:rsidRDefault="00BA7DBC" w:rsidP="00BA7DB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21307C6" w14:textId="77777777" w:rsidR="00BA7DBC" w:rsidRPr="00867CF7" w:rsidRDefault="00BA7DBC" w:rsidP="00BA7DB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F1DF964" w14:textId="77777777" w:rsidR="00BA7DBC" w:rsidRDefault="00BA7DBC" w:rsidP="00BA7DB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4BF54F96" w14:textId="77777777" w:rsidR="00BA7DBC" w:rsidRPr="00867CF7" w:rsidRDefault="00BA7DBC" w:rsidP="00BA7DBC">
      <w:pPr>
        <w:pStyle w:val="PL"/>
        <w:rPr>
          <w:rFonts w:eastAsia="Malgun Gothic"/>
        </w:rPr>
      </w:pPr>
    </w:p>
    <w:p w14:paraId="1CFB1AAA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83AB82F" w14:textId="77777777" w:rsidR="00BA7DBC" w:rsidRPr="00FD0425" w:rsidRDefault="00BA7DBC" w:rsidP="00BA7DBC">
      <w:pPr>
        <w:pStyle w:val="PL"/>
        <w:rPr>
          <w:snapToGrid w:val="0"/>
        </w:rPr>
      </w:pPr>
    </w:p>
    <w:p w14:paraId="2FB8C768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C69C93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718B4C" w14:textId="77777777" w:rsidR="00BA7DBC" w:rsidRPr="00FD0425" w:rsidRDefault="00BA7DBC" w:rsidP="00BA7DB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12F99890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5E7766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17488B" w14:textId="77777777" w:rsidR="00BA7DBC" w:rsidRPr="00FD0425" w:rsidRDefault="00BA7DBC" w:rsidP="00BA7DBC">
      <w:pPr>
        <w:pStyle w:val="PL"/>
        <w:rPr>
          <w:snapToGrid w:val="0"/>
        </w:rPr>
      </w:pPr>
    </w:p>
    <w:p w14:paraId="5B46B0B8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1F673D6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26C6AF49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3F557E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DA61F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664B431C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5A6AE0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C30E2E" w14:textId="77777777" w:rsidR="00BA7DBC" w:rsidRPr="00FD0425" w:rsidRDefault="00BA7DBC" w:rsidP="00BA7DB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7103EFD2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1447D2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1418F0" w14:textId="77777777" w:rsidR="00BA7DBC" w:rsidRPr="00FD0425" w:rsidRDefault="00BA7DBC" w:rsidP="00BA7DBC">
      <w:pPr>
        <w:pStyle w:val="PL"/>
        <w:rPr>
          <w:snapToGrid w:val="0"/>
        </w:rPr>
      </w:pPr>
    </w:p>
    <w:p w14:paraId="060D53E8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48589EE8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0AD509E5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E940FA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E85CB" w14:textId="77777777" w:rsidR="00BA7DBC" w:rsidRPr="00FD0425" w:rsidRDefault="00BA7DBC" w:rsidP="00BA7DBC">
      <w:pPr>
        <w:pStyle w:val="PL"/>
        <w:rPr>
          <w:snapToGrid w:val="0"/>
        </w:rPr>
      </w:pPr>
    </w:p>
    <w:p w14:paraId="4F0FA7D1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26A5EC7F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6E895F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98D50F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32683C" w14:textId="77777777" w:rsidR="00BA7DBC" w:rsidRDefault="00BA7DBC" w:rsidP="00BA7DBC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03D579BA" w14:textId="77777777" w:rsidR="00BA7DBC" w:rsidRPr="00FD0425" w:rsidRDefault="00BA7DBC" w:rsidP="00BA7DBC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FAB8354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1D9EE2D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932B30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EC8710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15063441" w14:textId="77777777" w:rsidR="00BA7DBC" w:rsidRPr="00FD0425" w:rsidRDefault="00BA7DBC" w:rsidP="00BA7DBC">
      <w:pPr>
        <w:pStyle w:val="PL"/>
        <w:rPr>
          <w:snapToGrid w:val="0"/>
        </w:rPr>
      </w:pPr>
    </w:p>
    <w:p w14:paraId="2A0F4C83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27F703D6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A5AFA74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F46FDD6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0184B3B1" w14:textId="77777777" w:rsidR="00BA7DBC" w:rsidRPr="00FD0425" w:rsidRDefault="00BA7DBC" w:rsidP="00BA7DB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AEE4293" w14:textId="77777777" w:rsidR="00BA7DBC" w:rsidRPr="00FD0425" w:rsidRDefault="00BA7DBC" w:rsidP="00BA7DB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017CE0DE" w14:textId="77777777" w:rsidR="00BA7DBC" w:rsidRPr="00FD0425" w:rsidRDefault="00BA7DBC" w:rsidP="00BA7DB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CB4CF6" w14:textId="77777777" w:rsidR="00BA7DBC" w:rsidRPr="00FD0425" w:rsidRDefault="00BA7DBC" w:rsidP="00BA7DBC">
      <w:pPr>
        <w:pStyle w:val="PL"/>
      </w:pPr>
      <w:r w:rsidRPr="00FD0425">
        <w:tab/>
        <w:t>...</w:t>
      </w:r>
    </w:p>
    <w:p w14:paraId="48544891" w14:textId="77777777" w:rsidR="00BA7DBC" w:rsidRPr="00FD0425" w:rsidRDefault="00BA7DBC" w:rsidP="00BA7DBC">
      <w:pPr>
        <w:pStyle w:val="PL"/>
      </w:pPr>
      <w:r w:rsidRPr="00FD0425">
        <w:t>}</w:t>
      </w:r>
    </w:p>
    <w:p w14:paraId="6470C7CA" w14:textId="77777777" w:rsidR="00BA7DBC" w:rsidRPr="006A2DB2" w:rsidRDefault="00BA7DBC" w:rsidP="00BA7DBC">
      <w:pPr>
        <w:pStyle w:val="PL"/>
      </w:pPr>
    </w:p>
    <w:p w14:paraId="55AD821F" w14:textId="77777777" w:rsidR="00BA7DBC" w:rsidRPr="00FD0425" w:rsidRDefault="00BA7DBC" w:rsidP="00BA7DB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A2A4182" w14:textId="7AE3B9F2" w:rsidR="00D8470D" w:rsidRDefault="00BA7DBC" w:rsidP="00BA7DBC">
      <w:pPr>
        <w:pStyle w:val="PL"/>
        <w:rPr>
          <w:ins w:id="200" w:author="Huawei1" w:date="2022-08-04T17:28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ins w:id="201" w:author="Huawei1" w:date="2022-08-04T17:28:00Z">
        <w:r w:rsidR="00D8470D" w:rsidRPr="00FD0425">
          <w:rPr>
            <w:snapToGrid w:val="0"/>
          </w:rPr>
          <w:t>{ ID id-</w:t>
        </w:r>
        <w:r w:rsidR="00D8470D">
          <w:rPr>
            <w:snapToGrid w:val="0"/>
          </w:rPr>
          <w:t>AdditionalListof</w:t>
        </w:r>
        <w:r w:rsidR="00D8470D" w:rsidRPr="00D8470D">
          <w:rPr>
            <w:snapToGrid w:val="0"/>
          </w:rPr>
          <w:t>PDUSessionResourceChangeConfirmInfo-SNterminated</w:t>
        </w:r>
        <w:r w:rsidR="00D8470D" w:rsidRPr="00FD0425">
          <w:rPr>
            <w:snapToGrid w:val="0"/>
          </w:rPr>
          <w:tab/>
        </w:r>
        <w:r w:rsidR="00D8470D" w:rsidRPr="00FD0425">
          <w:rPr>
            <w:snapToGrid w:val="0"/>
          </w:rPr>
          <w:tab/>
          <w:t xml:space="preserve">CRITICALITY </w:t>
        </w:r>
        <w:r w:rsidR="00D8470D">
          <w:rPr>
            <w:snapToGrid w:val="0"/>
          </w:rPr>
          <w:t>ignore</w:t>
        </w:r>
        <w:r w:rsidR="00D8470D" w:rsidRPr="00FD0425">
          <w:rPr>
            <w:snapToGrid w:val="0"/>
          </w:rPr>
          <w:tab/>
          <w:t>TYPE</w:t>
        </w:r>
      </w:ins>
      <w:ins w:id="202" w:author="Huawei1" w:date="2022-08-04T17:29:00Z">
        <w:r w:rsidR="00D8470D">
          <w:rPr>
            <w:snapToGrid w:val="0"/>
          </w:rPr>
          <w:tab/>
        </w:r>
        <w:r w:rsidR="00D8470D">
          <w:rPr>
            <w:snapToGrid w:val="0"/>
          </w:rPr>
          <w:tab/>
        </w:r>
        <w:r w:rsidR="00D8470D">
          <w:rPr>
            <w:snapToGrid w:val="0"/>
          </w:rPr>
          <w:tab/>
        </w:r>
      </w:ins>
      <w:ins w:id="203" w:author="Huawei1" w:date="2022-08-04T17:28:00Z">
        <w:r w:rsidR="00D8470D">
          <w:rPr>
            <w:snapToGrid w:val="0"/>
          </w:rPr>
          <w:t>AdditionalListof</w:t>
        </w:r>
        <w:r w:rsidR="00D8470D" w:rsidRPr="00D8470D">
          <w:rPr>
            <w:snapToGrid w:val="0"/>
          </w:rPr>
          <w:t>PDUSessionResourceChangeConfirmInfo-SNterminated</w:t>
        </w:r>
        <w:r w:rsidR="00D8470D" w:rsidRPr="00FD0425">
          <w:rPr>
            <w:snapToGrid w:val="0"/>
          </w:rPr>
          <w:tab/>
        </w:r>
        <w:r w:rsidR="00D8470D" w:rsidRPr="00FD0425">
          <w:rPr>
            <w:snapToGrid w:val="0"/>
          </w:rPr>
          <w:tab/>
        </w:r>
        <w:r w:rsidR="00D8470D" w:rsidRPr="00FD0425">
          <w:rPr>
            <w:snapToGrid w:val="0"/>
          </w:rPr>
          <w:tab/>
        </w:r>
      </w:ins>
      <w:ins w:id="204" w:author="Huawei1" w:date="2022-08-04T17:29:00Z">
        <w:r w:rsidR="00D8470D">
          <w:rPr>
            <w:snapToGrid w:val="0"/>
          </w:rPr>
          <w:tab/>
        </w:r>
      </w:ins>
      <w:ins w:id="205" w:author="Huawei1" w:date="2022-08-04T17:28:00Z">
        <w:r w:rsidR="00D8470D" w:rsidRPr="00FD0425">
          <w:rPr>
            <w:snapToGrid w:val="0"/>
          </w:rPr>
          <w:t xml:space="preserve">PRESENCE </w:t>
        </w:r>
      </w:ins>
      <w:ins w:id="206" w:author="Huawei1" w:date="2022-08-04T17:29:00Z">
        <w:r w:rsidR="00D8470D">
          <w:rPr>
            <w:snapToGrid w:val="0"/>
          </w:rPr>
          <w:t>optional</w:t>
        </w:r>
      </w:ins>
      <w:ins w:id="207" w:author="Huawei1" w:date="2022-08-04T17:28:00Z">
        <w:r w:rsidR="00D8470D" w:rsidRPr="00FD0425">
          <w:rPr>
            <w:snapToGrid w:val="0"/>
          </w:rPr>
          <w:t>}</w:t>
        </w:r>
        <w:r w:rsidR="00D8470D">
          <w:rPr>
            <w:snapToGrid w:val="0"/>
          </w:rPr>
          <w:t>,</w:t>
        </w:r>
      </w:ins>
    </w:p>
    <w:p w14:paraId="7C65D51F" w14:textId="722012E2" w:rsidR="00BA7DBC" w:rsidRPr="00FD0425" w:rsidRDefault="00D8470D" w:rsidP="00BA7DBC">
      <w:pPr>
        <w:pStyle w:val="PL"/>
        <w:rPr>
          <w:noProof w:val="0"/>
          <w:snapToGrid w:val="0"/>
          <w:lang w:eastAsia="zh-CN"/>
        </w:rPr>
      </w:pPr>
      <w:ins w:id="208" w:author="Huawei1" w:date="2022-08-04T17:28:00Z">
        <w:r>
          <w:rPr>
            <w:noProof w:val="0"/>
            <w:snapToGrid w:val="0"/>
            <w:lang w:eastAsia="zh-CN"/>
          </w:rPr>
          <w:tab/>
        </w:r>
      </w:ins>
      <w:r w:rsidR="00BA7DBC" w:rsidRPr="00FD0425">
        <w:rPr>
          <w:noProof w:val="0"/>
          <w:snapToGrid w:val="0"/>
          <w:lang w:eastAsia="zh-CN"/>
        </w:rPr>
        <w:t>...</w:t>
      </w:r>
    </w:p>
    <w:p w14:paraId="69ADFBBF" w14:textId="77777777" w:rsidR="00BA7DBC" w:rsidRPr="00FD0425" w:rsidRDefault="00BA7DBC" w:rsidP="00BA7DB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B782B5" w14:textId="77777777" w:rsidR="00BA7DBC" w:rsidRDefault="00BA7DBC">
      <w:pPr>
        <w:rPr>
          <w:b/>
          <w:noProof/>
          <w:color w:val="FF0000"/>
          <w:lang w:eastAsia="zh-CN"/>
        </w:rPr>
      </w:pPr>
    </w:p>
    <w:p w14:paraId="75F09C1E" w14:textId="30871F22" w:rsidR="008D4F4E" w:rsidRDefault="00BA7DBC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6038C092" w14:textId="77777777" w:rsidR="00112B86" w:rsidRPr="00FD0425" w:rsidRDefault="00112B86" w:rsidP="00112B86">
      <w:pPr>
        <w:pStyle w:val="Heading3"/>
      </w:pPr>
      <w:bookmarkStart w:id="209" w:name="_Toc20955408"/>
      <w:bookmarkStart w:id="210" w:name="_Toc29991616"/>
      <w:bookmarkStart w:id="211" w:name="_Toc36556019"/>
      <w:bookmarkStart w:id="212" w:name="_Toc44497804"/>
      <w:bookmarkStart w:id="213" w:name="_Toc45108191"/>
      <w:bookmarkStart w:id="214" w:name="_Toc45901811"/>
      <w:bookmarkStart w:id="215" w:name="_Toc51850892"/>
      <w:bookmarkStart w:id="216" w:name="_Toc56693896"/>
      <w:bookmarkStart w:id="217" w:name="_Toc64447440"/>
      <w:bookmarkStart w:id="218" w:name="_Toc66286934"/>
      <w:bookmarkStart w:id="219" w:name="_Toc74151632"/>
      <w:bookmarkStart w:id="220" w:name="_Toc88654106"/>
      <w:bookmarkStart w:id="221" w:name="_Toc97904462"/>
      <w:bookmarkStart w:id="222" w:name="_Toc98868600"/>
      <w:bookmarkStart w:id="223" w:name="_Toc105174886"/>
      <w:bookmarkStart w:id="224" w:name="_Toc106109723"/>
      <w:r w:rsidRPr="00FD0425">
        <w:t>9.3.5</w:t>
      </w:r>
      <w:r w:rsidRPr="00FD0425">
        <w:tab/>
        <w:t>Information Element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7C407987" w14:textId="77777777" w:rsidR="00112B86" w:rsidRPr="00FD0425" w:rsidRDefault="00112B86" w:rsidP="00112B8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0831DBD" w14:textId="77777777" w:rsidR="00112B86" w:rsidRPr="00FD0425" w:rsidRDefault="00112B86" w:rsidP="00112B86">
      <w:pPr>
        <w:pStyle w:val="PL"/>
      </w:pPr>
      <w:r w:rsidRPr="00FD0425">
        <w:t>-- **************************************************************</w:t>
      </w:r>
    </w:p>
    <w:p w14:paraId="5118B280" w14:textId="77777777" w:rsidR="00112B86" w:rsidRPr="00FD0425" w:rsidRDefault="00112B86" w:rsidP="00112B86">
      <w:pPr>
        <w:pStyle w:val="PL"/>
      </w:pPr>
      <w:r w:rsidRPr="00FD0425">
        <w:t>--</w:t>
      </w:r>
    </w:p>
    <w:p w14:paraId="3B84C658" w14:textId="77777777" w:rsidR="00112B86" w:rsidRPr="00FD0425" w:rsidRDefault="00112B86" w:rsidP="00112B86">
      <w:pPr>
        <w:pStyle w:val="PL"/>
      </w:pPr>
      <w:r w:rsidRPr="00FD0425">
        <w:t>-- Information Element Definitions</w:t>
      </w:r>
    </w:p>
    <w:p w14:paraId="6FBA02BF" w14:textId="77777777" w:rsidR="00112B86" w:rsidRPr="00FD0425" w:rsidRDefault="00112B86" w:rsidP="00112B86">
      <w:pPr>
        <w:pStyle w:val="PL"/>
      </w:pPr>
      <w:r w:rsidRPr="00FD0425">
        <w:t>--</w:t>
      </w:r>
    </w:p>
    <w:p w14:paraId="4E083EFD" w14:textId="77777777" w:rsidR="00112B86" w:rsidRPr="00FD0425" w:rsidRDefault="00112B86" w:rsidP="00112B86">
      <w:pPr>
        <w:pStyle w:val="PL"/>
      </w:pPr>
      <w:r w:rsidRPr="00FD0425">
        <w:t>-- **************************************************************</w:t>
      </w:r>
    </w:p>
    <w:p w14:paraId="2D655570" w14:textId="77777777" w:rsidR="00112B86" w:rsidRPr="00FD0425" w:rsidRDefault="00112B86" w:rsidP="00112B86">
      <w:pPr>
        <w:pStyle w:val="PL"/>
      </w:pPr>
    </w:p>
    <w:p w14:paraId="238B8840" w14:textId="77777777" w:rsidR="00112B86" w:rsidRPr="00FD0425" w:rsidRDefault="00112B86" w:rsidP="00112B86">
      <w:pPr>
        <w:pStyle w:val="PL"/>
      </w:pPr>
      <w:r w:rsidRPr="00FD0425">
        <w:t>XnAP-IEs {</w:t>
      </w:r>
    </w:p>
    <w:p w14:paraId="3AF6BB91" w14:textId="77777777" w:rsidR="00112B86" w:rsidRPr="00FD0425" w:rsidRDefault="00112B86" w:rsidP="00112B86">
      <w:pPr>
        <w:pStyle w:val="PL"/>
      </w:pPr>
      <w:r w:rsidRPr="00FD0425">
        <w:t>itu-t (0) identified-organization (4) etsi (0) mobileDomain (0)</w:t>
      </w:r>
    </w:p>
    <w:p w14:paraId="26868BFC" w14:textId="77777777" w:rsidR="00112B86" w:rsidRPr="00FD0425" w:rsidRDefault="00112B86" w:rsidP="00112B86">
      <w:pPr>
        <w:pStyle w:val="PL"/>
      </w:pPr>
      <w:r w:rsidRPr="00FD0425">
        <w:t>ngran-access (22) modules (3) xnap (2) version1 (1) xnap-IEs (2) }</w:t>
      </w:r>
    </w:p>
    <w:p w14:paraId="12B50204" w14:textId="77777777" w:rsidR="00112B86" w:rsidRPr="00FD0425" w:rsidRDefault="00112B86" w:rsidP="00112B86">
      <w:pPr>
        <w:pStyle w:val="PL"/>
      </w:pPr>
    </w:p>
    <w:p w14:paraId="451B0129" w14:textId="77777777" w:rsidR="00112B86" w:rsidRPr="00FD0425" w:rsidRDefault="00112B86" w:rsidP="00112B86">
      <w:pPr>
        <w:pStyle w:val="PL"/>
      </w:pPr>
      <w:r w:rsidRPr="00FD0425">
        <w:t>DEFINITIONS AUTOMATIC TAGS ::=</w:t>
      </w:r>
    </w:p>
    <w:p w14:paraId="38085417" w14:textId="77777777" w:rsidR="00112B86" w:rsidRPr="00FD0425" w:rsidRDefault="00112B86" w:rsidP="00112B86">
      <w:pPr>
        <w:pStyle w:val="PL"/>
      </w:pPr>
    </w:p>
    <w:p w14:paraId="328EDA29" w14:textId="77777777" w:rsidR="00112B86" w:rsidRPr="00FD0425" w:rsidRDefault="00112B86" w:rsidP="00112B86">
      <w:pPr>
        <w:pStyle w:val="PL"/>
      </w:pPr>
      <w:r w:rsidRPr="00FD0425">
        <w:t>BEGIN</w:t>
      </w:r>
    </w:p>
    <w:p w14:paraId="2D542EA3" w14:textId="77777777" w:rsidR="00112B86" w:rsidRPr="00FD0425" w:rsidRDefault="00112B86" w:rsidP="00112B86">
      <w:pPr>
        <w:pStyle w:val="PL"/>
      </w:pPr>
    </w:p>
    <w:p w14:paraId="118DF198" w14:textId="77777777" w:rsidR="00112B86" w:rsidRPr="00FD0425" w:rsidRDefault="00112B86" w:rsidP="00112B86">
      <w:pPr>
        <w:pStyle w:val="PL"/>
      </w:pPr>
      <w:r w:rsidRPr="00FD0425">
        <w:t>IMPORTS</w:t>
      </w:r>
    </w:p>
    <w:p w14:paraId="0D7A078C" w14:textId="77777777" w:rsidR="00112B86" w:rsidRPr="00FD0425" w:rsidRDefault="00112B86" w:rsidP="00112B86">
      <w:pPr>
        <w:pStyle w:val="PL"/>
      </w:pPr>
    </w:p>
    <w:p w14:paraId="1D804999" w14:textId="77777777" w:rsidR="00112B86" w:rsidRPr="00FD0425" w:rsidRDefault="00112B86" w:rsidP="00112B86">
      <w:pPr>
        <w:pStyle w:val="PL"/>
        <w:rPr>
          <w:lang w:eastAsia="ja-JP"/>
        </w:rPr>
      </w:pPr>
    </w:p>
    <w:p w14:paraId="5D942DD9" w14:textId="77777777" w:rsidR="00112B86" w:rsidRPr="00FD0425" w:rsidRDefault="00112B86" w:rsidP="00112B8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8AFD1AD" w14:textId="77777777" w:rsidR="00112B86" w:rsidRPr="00FD0425" w:rsidRDefault="00112B86" w:rsidP="00112B8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C0B8648" w14:textId="77777777" w:rsidR="00112B86" w:rsidRDefault="00112B86" w:rsidP="00112B8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12B46FB" w14:textId="77777777" w:rsidR="00112B86" w:rsidRDefault="00112B86" w:rsidP="00112B86">
      <w:pPr>
        <w:pStyle w:val="PL"/>
        <w:rPr>
          <w:noProof w:val="0"/>
          <w:snapToGrid w:val="0"/>
        </w:rPr>
      </w:pPr>
      <w:bookmarkStart w:id="225" w:name="_Hlk36619637"/>
      <w:r>
        <w:rPr>
          <w:snapToGrid w:val="0"/>
        </w:rPr>
        <w:lastRenderedPageBreak/>
        <w:tab/>
        <w:t>id-ConfiguredTACIndication,</w:t>
      </w:r>
      <w:bookmarkEnd w:id="225"/>
    </w:p>
    <w:p w14:paraId="3F1954BA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5428E279" w14:textId="77777777" w:rsidR="00DA2C00" w:rsidRDefault="00DA2C00" w:rsidP="00DA2C00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3F85151F" w14:textId="77777777" w:rsidR="00DA2C00" w:rsidRPr="00F60149" w:rsidRDefault="00DA2C00" w:rsidP="00DA2C00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6F8825F1" w14:textId="77777777" w:rsidR="00DA2C00" w:rsidRDefault="00DA2C00" w:rsidP="00DA2C00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55248D07" w14:textId="77777777" w:rsidR="00DA2C00" w:rsidRDefault="00DA2C00" w:rsidP="00DA2C00">
      <w:pPr>
        <w:pStyle w:val="PL"/>
      </w:pPr>
      <w:r>
        <w:tab/>
      </w:r>
      <w:r w:rsidRPr="00962F6B">
        <w:t>maxnoofPSCellCandidates</w:t>
      </w:r>
      <w:r>
        <w:t>,</w:t>
      </w:r>
    </w:p>
    <w:p w14:paraId="764336C2" w14:textId="77777777" w:rsidR="00DA2C00" w:rsidRPr="00962F6B" w:rsidRDefault="00DA2C00" w:rsidP="00DA2C00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0B989BED" w14:textId="77777777" w:rsidR="00DA2C00" w:rsidRPr="00F149CE" w:rsidRDefault="00DA2C00" w:rsidP="00DA2C00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78A298DA" w14:textId="77777777" w:rsidR="00DA2C00" w:rsidRPr="00F149CE" w:rsidRDefault="00DA2C00" w:rsidP="00DA2C00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10CEE786" w14:textId="77777777" w:rsidR="00DA2C00" w:rsidRPr="00F149CE" w:rsidRDefault="00DA2C00" w:rsidP="00DA2C00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6C94AAC3" w14:textId="77777777" w:rsidR="00DA2C00" w:rsidRPr="00F149CE" w:rsidRDefault="00DA2C00" w:rsidP="00DA2C00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1E67E5B1" w14:textId="77777777" w:rsidR="00DA2C00" w:rsidRDefault="00DA2C00" w:rsidP="00DA2C00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12E36BAE" w14:textId="77777777" w:rsidR="00DA2C00" w:rsidRPr="007E663B" w:rsidRDefault="00DA2C00" w:rsidP="00DA2C00">
      <w:pPr>
        <w:pStyle w:val="PL"/>
      </w:pPr>
      <w:r w:rsidRPr="007E663B">
        <w:tab/>
        <w:t>maxnoofMTCItems,</w:t>
      </w:r>
    </w:p>
    <w:p w14:paraId="39A6A46A" w14:textId="77777777" w:rsidR="00DA2C00" w:rsidRPr="007E663B" w:rsidRDefault="00DA2C00" w:rsidP="00DA2C00">
      <w:pPr>
        <w:pStyle w:val="PL"/>
      </w:pPr>
      <w:r w:rsidRPr="007E663B">
        <w:tab/>
        <w:t>maxnoofCSIRSconfigurations,</w:t>
      </w:r>
    </w:p>
    <w:p w14:paraId="48FE44CF" w14:textId="77777777" w:rsidR="00DA2C00" w:rsidRPr="007E663B" w:rsidRDefault="00DA2C00" w:rsidP="00DA2C00">
      <w:pPr>
        <w:pStyle w:val="PL"/>
      </w:pPr>
      <w:r w:rsidRPr="007E663B">
        <w:tab/>
        <w:t>maxnoofCSIRSneighbourCells,</w:t>
      </w:r>
    </w:p>
    <w:p w14:paraId="5DA28BEB" w14:textId="77777777" w:rsidR="00DA2C00" w:rsidRPr="00392186" w:rsidRDefault="00DA2C00" w:rsidP="00DA2C00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FDEA497" w14:textId="77777777" w:rsidR="00DA2C00" w:rsidRDefault="00DA2C00" w:rsidP="00DA2C00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B5D161C" w14:textId="77777777" w:rsidR="00DA2C00" w:rsidRPr="00962F6B" w:rsidRDefault="00DA2C00" w:rsidP="00DA2C00">
      <w:pPr>
        <w:pStyle w:val="PL"/>
      </w:pPr>
      <w:r>
        <w:rPr>
          <w:snapToGrid w:val="0"/>
        </w:rPr>
        <w:tab/>
        <w:t>maxnoofSRBs,</w:t>
      </w:r>
    </w:p>
    <w:p w14:paraId="1D262789" w14:textId="4BFF5D05" w:rsidR="00DA2C00" w:rsidRDefault="00DA2C00" w:rsidP="00DA2C00">
      <w:pPr>
        <w:pStyle w:val="PL"/>
        <w:rPr>
          <w:ins w:id="226" w:author="Huawei1" w:date="2022-08-08T19:04:00Z"/>
          <w:rFonts w:eastAsia="等线"/>
        </w:rPr>
      </w:pPr>
      <w:r>
        <w:rPr>
          <w:rFonts w:eastAsia="等线"/>
        </w:rPr>
        <w:tab/>
        <w:t>maxnoofSMBR</w:t>
      </w:r>
      <w:ins w:id="227" w:author="Huawei1" w:date="2022-08-08T19:04:00Z">
        <w:r>
          <w:rPr>
            <w:rFonts w:eastAsia="等线"/>
          </w:rPr>
          <w:t>,</w:t>
        </w:r>
      </w:ins>
    </w:p>
    <w:p w14:paraId="1EA06AAD" w14:textId="056DCCC6" w:rsidR="00DA2C00" w:rsidRDefault="00DA2C00" w:rsidP="00DA2C00">
      <w:pPr>
        <w:pStyle w:val="PL"/>
        <w:rPr>
          <w:rFonts w:eastAsia="宋体"/>
          <w:lang w:val="en-US" w:eastAsia="zh-CN"/>
        </w:rPr>
      </w:pPr>
      <w:ins w:id="228" w:author="Huawei1" w:date="2022-08-08T19:04:00Z">
        <w:r>
          <w:rPr>
            <w:rFonts w:eastAsia="宋体"/>
            <w:lang w:val="en-US" w:eastAsia="zh-CN"/>
          </w:rPr>
          <w:tab/>
        </w:r>
      </w:ins>
      <w:ins w:id="229" w:author="Huawei1" w:date="2022-08-08T19:08:00Z">
        <w:r w:rsidR="00E131CC" w:rsidRPr="003F00B2">
          <w:t>maxnoofTargetSNsMinusOne</w:t>
        </w:r>
      </w:ins>
      <w:ins w:id="230" w:author="Huawei1" w:date="2022-08-08T19:04:00Z">
        <w:r>
          <w:rPr>
            <w:snapToGrid w:val="0"/>
          </w:rPr>
          <w:t>,</w:t>
        </w:r>
      </w:ins>
    </w:p>
    <w:p w14:paraId="5BC773CE" w14:textId="77777777" w:rsidR="00DA2C00" w:rsidRPr="00FD0425" w:rsidRDefault="00DA2C00" w:rsidP="00DA2C00">
      <w:pPr>
        <w:pStyle w:val="PL"/>
      </w:pPr>
    </w:p>
    <w:p w14:paraId="0DB29927" w14:textId="77777777" w:rsidR="00DA2C00" w:rsidRPr="00FD0425" w:rsidRDefault="00DA2C00" w:rsidP="00DA2C00">
      <w:pPr>
        <w:pStyle w:val="PL"/>
      </w:pPr>
      <w:r w:rsidRPr="00FD0425">
        <w:t>FROM XnAP-Constants</w:t>
      </w:r>
    </w:p>
    <w:p w14:paraId="17AA358D" w14:textId="77777777" w:rsidR="00DA2C00" w:rsidRPr="00FD0425" w:rsidRDefault="00DA2C00" w:rsidP="00DA2C00">
      <w:pPr>
        <w:pStyle w:val="PL"/>
      </w:pPr>
    </w:p>
    <w:p w14:paraId="77D52787" w14:textId="77777777" w:rsidR="00DA2C00" w:rsidRPr="00FD0425" w:rsidRDefault="00DA2C00" w:rsidP="00DA2C0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75A66EB" w14:textId="77777777" w:rsidR="00DA2C00" w:rsidRPr="00FD0425" w:rsidRDefault="00DA2C00" w:rsidP="00DA2C00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22B2F64" w14:textId="77777777" w:rsidR="00DA2C00" w:rsidRPr="00FD0425" w:rsidRDefault="00DA2C00" w:rsidP="00DA2C00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7DC6105A" w14:textId="77777777" w:rsidR="00DA2C00" w:rsidRPr="00FD0425" w:rsidRDefault="00DA2C00" w:rsidP="00DA2C00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49D44248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55937158" w14:textId="77777777" w:rsidR="00112B86" w:rsidRPr="00FD0425" w:rsidRDefault="00112B86" w:rsidP="00112B86">
      <w:pPr>
        <w:pStyle w:val="PL"/>
        <w:outlineLvl w:val="3"/>
      </w:pPr>
      <w:r w:rsidRPr="00FD0425">
        <w:t>-- A</w:t>
      </w:r>
    </w:p>
    <w:p w14:paraId="14702067" w14:textId="743E4241" w:rsidR="00112B86" w:rsidRDefault="00112B86" w:rsidP="00112B86">
      <w:pPr>
        <w:pStyle w:val="PL"/>
        <w:rPr>
          <w:ins w:id="231" w:author="Huawei1" w:date="2022-08-04T17:32:00Z"/>
        </w:rPr>
      </w:pPr>
    </w:p>
    <w:p w14:paraId="001742CE" w14:textId="2CC3AB2E" w:rsidR="00D8470D" w:rsidRDefault="00D8470D" w:rsidP="00D8470D">
      <w:pPr>
        <w:pStyle w:val="PL"/>
        <w:rPr>
          <w:ins w:id="232" w:author="Huawei1" w:date="2022-08-04T17:32:00Z"/>
        </w:rPr>
      </w:pPr>
      <w:ins w:id="233" w:author="Huawei1" w:date="2022-08-04T17:32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bookmarkStart w:id="234" w:name="_Hlk110879769"/>
        <w:r>
          <w:rPr>
            <w:snapToGrid w:val="0"/>
          </w:rPr>
          <w:t xml:space="preserve"> ::= </w:t>
        </w:r>
        <w:r w:rsidRPr="00CE0AB4">
          <w:rPr>
            <w:snapToGrid w:val="0"/>
          </w:rPr>
          <w:t>SEQUENCE (SIZE(1..</w:t>
        </w:r>
      </w:ins>
      <w:ins w:id="235" w:author="Huawei1" w:date="2022-08-08T19:08:00Z">
        <w:r w:rsidR="00E131CC" w:rsidRPr="003F00B2">
          <w:t>maxnoofTargetSNsMinusOne</w:t>
        </w:r>
      </w:ins>
      <w:ins w:id="236" w:author="Huawei1" w:date="2022-08-04T17:32:00Z"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</w:t>
        </w:r>
      </w:ins>
    </w:p>
    <w:p w14:paraId="1380A47D" w14:textId="493316F7" w:rsidR="00D8470D" w:rsidRPr="00D8470D" w:rsidRDefault="00D8470D" w:rsidP="00112B86">
      <w:pPr>
        <w:pStyle w:val="PL"/>
        <w:rPr>
          <w:ins w:id="237" w:author="Huawei1" w:date="2022-08-04T17:32:00Z"/>
        </w:rPr>
      </w:pPr>
    </w:p>
    <w:p w14:paraId="4804ED7A" w14:textId="784FD03B" w:rsidR="00D8470D" w:rsidRDefault="00D8470D" w:rsidP="00112B86">
      <w:pPr>
        <w:pStyle w:val="PL"/>
        <w:rPr>
          <w:ins w:id="238" w:author="Huawei1" w:date="2022-08-04T17:33:00Z"/>
          <w:snapToGrid w:val="0"/>
        </w:rPr>
      </w:pPr>
      <w:ins w:id="239" w:author="Huawei1" w:date="2022-08-04T17:32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</w:t>
        </w:r>
      </w:ins>
      <w:ins w:id="240" w:author="Huawei1" w:date="2022-08-04T17:33:00Z">
        <w:r>
          <w:rPr>
            <w:snapToGrid w:val="0"/>
          </w:rPr>
          <w:t xml:space="preserve"> ::= SEQUENCE {</w:t>
        </w:r>
      </w:ins>
    </w:p>
    <w:p w14:paraId="7738E284" w14:textId="0153ED3C" w:rsidR="00113E74" w:rsidRDefault="00113E74" w:rsidP="00113E74">
      <w:pPr>
        <w:pStyle w:val="PL"/>
        <w:rPr>
          <w:ins w:id="241" w:author="Huawei1" w:date="2022-08-04T17:43:00Z"/>
          <w:snapToGrid w:val="0"/>
        </w:rPr>
      </w:pPr>
      <w:ins w:id="242" w:author="Huawei1" w:date="2022-08-04T17:43:00Z">
        <w:r>
          <w:rPr>
            <w:snapToGrid w:val="0"/>
          </w:rPr>
          <w:tab/>
        </w:r>
      </w:ins>
      <w:ins w:id="243" w:author="Huawei1" w:date="2022-08-04T17:44:00Z">
        <w:r>
          <w:rPr>
            <w:snapToGrid w:val="0"/>
          </w:rPr>
          <w:t>p</w:t>
        </w:r>
        <w:r w:rsidRPr="00D8470D">
          <w:rPr>
            <w:snapToGrid w:val="0"/>
          </w:rPr>
          <w:t>DUSessionResourceChangeConfirmInfo-SNterminated</w:t>
        </w:r>
      </w:ins>
      <w:ins w:id="244" w:author="Huawei1" w:date="2022-08-04T17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,</w:t>
        </w:r>
      </w:ins>
    </w:p>
    <w:p w14:paraId="5C56E75D" w14:textId="10A028D9" w:rsidR="00113E74" w:rsidRPr="00C37D2B" w:rsidRDefault="00113E74" w:rsidP="00113E74">
      <w:pPr>
        <w:pStyle w:val="PL"/>
        <w:rPr>
          <w:ins w:id="245" w:author="Huawei1" w:date="2022-08-04T17:43:00Z"/>
          <w:snapToGrid w:val="0"/>
        </w:rPr>
      </w:pPr>
      <w:ins w:id="246" w:author="Huawei1" w:date="2022-08-04T17:43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FD2898">
          <w:rPr>
            <w:snapToGrid w:val="0"/>
          </w:rPr>
          <w:t xml:space="preserve"> 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</w:t>
        </w:r>
        <w:r w:rsidRPr="00C37D2B">
          <w:rPr>
            <w:snapToGrid w:val="0"/>
          </w:rPr>
          <w:t>-ExtIEs} } OPTIONAL,</w:t>
        </w:r>
      </w:ins>
    </w:p>
    <w:p w14:paraId="0CF6B155" w14:textId="77777777" w:rsidR="00113E74" w:rsidRDefault="00113E74" w:rsidP="00113E74">
      <w:pPr>
        <w:pStyle w:val="PL"/>
        <w:rPr>
          <w:ins w:id="247" w:author="Huawei1" w:date="2022-08-04T17:43:00Z"/>
          <w:snapToGrid w:val="0"/>
        </w:rPr>
      </w:pPr>
      <w:ins w:id="248" w:author="Huawei1" w:date="2022-08-04T17:43:00Z">
        <w:r>
          <w:rPr>
            <w:snapToGrid w:val="0"/>
          </w:rPr>
          <w:tab/>
          <w:t>...</w:t>
        </w:r>
      </w:ins>
    </w:p>
    <w:p w14:paraId="209BA7FC" w14:textId="6B4BBF8E" w:rsidR="00D8470D" w:rsidRDefault="00113E74" w:rsidP="00113E74">
      <w:pPr>
        <w:pStyle w:val="PL"/>
        <w:rPr>
          <w:ins w:id="249" w:author="Huawei1" w:date="2022-08-04T17:44:00Z"/>
          <w:snapToGrid w:val="0"/>
        </w:rPr>
      </w:pPr>
      <w:ins w:id="250" w:author="Huawei1" w:date="2022-08-04T17:43:00Z">
        <w:r>
          <w:rPr>
            <w:snapToGrid w:val="0"/>
          </w:rPr>
          <w:t>}</w:t>
        </w:r>
      </w:ins>
    </w:p>
    <w:p w14:paraId="5400A9AA" w14:textId="77777777" w:rsidR="00113E74" w:rsidRDefault="00113E74" w:rsidP="00113E74">
      <w:pPr>
        <w:pStyle w:val="PL"/>
        <w:rPr>
          <w:ins w:id="251" w:author="Huawei1" w:date="2022-08-04T17:42:00Z"/>
        </w:rPr>
      </w:pPr>
    </w:p>
    <w:p w14:paraId="6D397F64" w14:textId="7B43A3D2" w:rsidR="00113E74" w:rsidRDefault="00113E74" w:rsidP="00113E74">
      <w:pPr>
        <w:pStyle w:val="PL"/>
        <w:rPr>
          <w:ins w:id="252" w:author="Huawei1" w:date="2022-08-04T17:42:00Z"/>
          <w:snapToGrid w:val="0"/>
        </w:rPr>
      </w:pPr>
      <w:ins w:id="253" w:author="Huawei1" w:date="2022-08-04T17:42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-Item-ExtIEs XNAP-PROTOCOL-EXTENSION ::= {</w:t>
        </w:r>
      </w:ins>
    </w:p>
    <w:p w14:paraId="51D90A40" w14:textId="77777777" w:rsidR="00113E74" w:rsidRDefault="00113E74" w:rsidP="00113E74">
      <w:pPr>
        <w:pStyle w:val="PL"/>
        <w:rPr>
          <w:ins w:id="254" w:author="Huawei1" w:date="2022-08-04T17:42:00Z"/>
          <w:snapToGrid w:val="0"/>
        </w:rPr>
      </w:pPr>
      <w:ins w:id="255" w:author="Huawei1" w:date="2022-08-04T17:42:00Z">
        <w:r>
          <w:rPr>
            <w:snapToGrid w:val="0"/>
          </w:rPr>
          <w:tab/>
          <w:t>...</w:t>
        </w:r>
      </w:ins>
    </w:p>
    <w:p w14:paraId="0E6B1AE3" w14:textId="77777777" w:rsidR="00113E74" w:rsidRPr="00C37D2B" w:rsidRDefault="00113E74" w:rsidP="00113E74">
      <w:pPr>
        <w:pStyle w:val="PL"/>
        <w:rPr>
          <w:ins w:id="256" w:author="Huawei1" w:date="2022-08-04T17:42:00Z"/>
          <w:snapToGrid w:val="0"/>
        </w:rPr>
      </w:pPr>
      <w:ins w:id="257" w:author="Huawei1" w:date="2022-08-04T17:42:00Z">
        <w:r>
          <w:rPr>
            <w:snapToGrid w:val="0"/>
          </w:rPr>
          <w:t>}</w:t>
        </w:r>
      </w:ins>
    </w:p>
    <w:bookmarkEnd w:id="234"/>
    <w:p w14:paraId="49F860A8" w14:textId="58A0F448" w:rsidR="00113E74" w:rsidRDefault="00113E74" w:rsidP="00112B86">
      <w:pPr>
        <w:pStyle w:val="PL"/>
        <w:rPr>
          <w:ins w:id="258" w:author="Huawei1" w:date="2022-08-04T17:42:00Z"/>
        </w:rPr>
      </w:pPr>
    </w:p>
    <w:p w14:paraId="31C85389" w14:textId="77777777" w:rsidR="00113E74" w:rsidRPr="00FD0425" w:rsidRDefault="00113E74" w:rsidP="00112B86">
      <w:pPr>
        <w:pStyle w:val="PL"/>
      </w:pPr>
    </w:p>
    <w:p w14:paraId="2C97C452" w14:textId="77777777" w:rsidR="00112B86" w:rsidRDefault="00112B86" w:rsidP="00112B86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55533A68" w14:textId="77777777" w:rsidR="00112B86" w:rsidRDefault="00112B86" w:rsidP="00112B86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74F47F98" w14:textId="77777777" w:rsidR="00112B86" w:rsidRDefault="00112B86" w:rsidP="00112B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CFE5EC" w14:textId="77777777" w:rsidR="00112B86" w:rsidRDefault="00112B86" w:rsidP="00112B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B48ABD" w14:textId="77777777" w:rsidR="00112B86" w:rsidRDefault="00112B86" w:rsidP="00112B86">
      <w:pPr>
        <w:pStyle w:val="PL"/>
        <w:rPr>
          <w:snapToGrid w:val="0"/>
        </w:rPr>
      </w:pPr>
    </w:p>
    <w:p w14:paraId="153B661B" w14:textId="77777777" w:rsidR="00112B86" w:rsidRPr="009354E2" w:rsidRDefault="00112B86" w:rsidP="00112B86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2C8CD70" w14:textId="77777777" w:rsidR="00112B86" w:rsidRPr="009354E2" w:rsidRDefault="00112B86" w:rsidP="00112B86">
      <w:pPr>
        <w:pStyle w:val="PL"/>
      </w:pPr>
      <w:r w:rsidRPr="009354E2">
        <w:lastRenderedPageBreak/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C7DFAF0" w14:textId="77777777" w:rsidR="00112B86" w:rsidRPr="009354E2" w:rsidRDefault="00112B86" w:rsidP="00112B86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7EBA5989" w14:textId="77777777" w:rsidR="00D8470D" w:rsidRPr="009354E2" w:rsidRDefault="00D8470D" w:rsidP="00112B86">
      <w:pPr>
        <w:pStyle w:val="PL"/>
      </w:pPr>
    </w:p>
    <w:p w14:paraId="0A3DE66F" w14:textId="77777777" w:rsidR="00112B86" w:rsidRPr="00FD0425" w:rsidRDefault="00112B86" w:rsidP="00112B86">
      <w:pPr>
        <w:pStyle w:val="PL"/>
      </w:pPr>
      <w:r w:rsidRPr="00FD0425">
        <w:t>Additional-UL-NG-U-TNLatUPF-Item ::= SEQUENCE {</w:t>
      </w:r>
    </w:p>
    <w:p w14:paraId="03BDF50A" w14:textId="77777777" w:rsidR="00112B86" w:rsidRPr="00FD0425" w:rsidRDefault="00112B86" w:rsidP="00112B86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296E2367" w14:textId="77777777" w:rsidR="00112B86" w:rsidRPr="00FD0425" w:rsidRDefault="00112B86" w:rsidP="00112B86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0150E4B0" w14:textId="77777777" w:rsidR="00112B86" w:rsidRPr="00FD0425" w:rsidRDefault="00112B86" w:rsidP="00112B86">
      <w:pPr>
        <w:pStyle w:val="PL"/>
      </w:pPr>
      <w:r w:rsidRPr="00FD0425">
        <w:tab/>
        <w:t>...</w:t>
      </w:r>
    </w:p>
    <w:p w14:paraId="1761E53E" w14:textId="77777777" w:rsidR="00112B86" w:rsidRPr="00FD0425" w:rsidRDefault="00112B86" w:rsidP="00112B86">
      <w:pPr>
        <w:pStyle w:val="PL"/>
      </w:pPr>
      <w:r w:rsidRPr="00FD0425">
        <w:t>}</w:t>
      </w:r>
    </w:p>
    <w:p w14:paraId="21A442EF" w14:textId="77777777" w:rsidR="00112B86" w:rsidRPr="00FD0425" w:rsidRDefault="00112B86" w:rsidP="00112B86">
      <w:pPr>
        <w:pStyle w:val="PL"/>
      </w:pPr>
    </w:p>
    <w:p w14:paraId="35A88DC6" w14:textId="77777777" w:rsidR="00112B86" w:rsidRPr="00FD0425" w:rsidRDefault="00112B86" w:rsidP="00112B86">
      <w:pPr>
        <w:pStyle w:val="PL"/>
      </w:pPr>
      <w:r w:rsidRPr="00FD0425">
        <w:t>Additional-UL-NG-U-TNLatUPF-Item-ExtIEs XNAP-PROTOCOL-EXTENSION ::= {</w:t>
      </w:r>
    </w:p>
    <w:p w14:paraId="1E53B6F1" w14:textId="77777777" w:rsidR="00112B86" w:rsidRPr="00E20537" w:rsidRDefault="00112B86" w:rsidP="00112B86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0C9DFACB" w14:textId="77777777" w:rsidR="00112B86" w:rsidRPr="00FD0425" w:rsidRDefault="00112B86" w:rsidP="00112B86">
      <w:pPr>
        <w:pStyle w:val="PL"/>
      </w:pPr>
      <w:r w:rsidRPr="00FD0425">
        <w:tab/>
        <w:t>...</w:t>
      </w:r>
    </w:p>
    <w:p w14:paraId="23AAFCEA" w14:textId="77777777" w:rsidR="00112B86" w:rsidRPr="00FD0425" w:rsidRDefault="00112B86" w:rsidP="00112B86">
      <w:pPr>
        <w:pStyle w:val="PL"/>
      </w:pPr>
      <w:r w:rsidRPr="00FD0425">
        <w:t>}</w:t>
      </w:r>
    </w:p>
    <w:p w14:paraId="40B47E6B" w14:textId="77777777" w:rsidR="00113E74" w:rsidRDefault="00113E74" w:rsidP="00113E74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1D8B25B4" w14:textId="77777777" w:rsidR="00113E74" w:rsidRPr="00FD0425" w:rsidRDefault="00113E74" w:rsidP="00113E74">
      <w:pPr>
        <w:pStyle w:val="Heading3"/>
      </w:pPr>
      <w:bookmarkStart w:id="259" w:name="_Toc20955410"/>
      <w:bookmarkStart w:id="260" w:name="_Toc29991618"/>
      <w:bookmarkStart w:id="261" w:name="_Toc36556021"/>
      <w:bookmarkStart w:id="262" w:name="_Toc44497806"/>
      <w:bookmarkStart w:id="263" w:name="_Toc45108193"/>
      <w:bookmarkStart w:id="264" w:name="_Toc45901813"/>
      <w:bookmarkStart w:id="265" w:name="_Toc51850894"/>
      <w:bookmarkStart w:id="266" w:name="_Toc56693898"/>
      <w:bookmarkStart w:id="267" w:name="_Toc64447442"/>
      <w:bookmarkStart w:id="268" w:name="_Toc66286936"/>
      <w:bookmarkStart w:id="269" w:name="_Toc74151634"/>
      <w:bookmarkStart w:id="270" w:name="_Toc88654108"/>
      <w:bookmarkStart w:id="271" w:name="_Toc97904464"/>
      <w:bookmarkStart w:id="272" w:name="_Toc98868602"/>
      <w:bookmarkStart w:id="273" w:name="_Toc105174888"/>
      <w:bookmarkStart w:id="274" w:name="_Toc106109725"/>
      <w:r w:rsidRPr="00FD0425">
        <w:t>9.3.7</w:t>
      </w:r>
      <w:r w:rsidRPr="00FD0425">
        <w:tab/>
        <w:t>Constant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7E322FC5" w14:textId="77777777" w:rsidR="00113E74" w:rsidRPr="00FD0425" w:rsidRDefault="00113E74" w:rsidP="00113E7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65FA069" w14:textId="77777777" w:rsidR="00113E74" w:rsidRPr="00FD0425" w:rsidRDefault="00113E74" w:rsidP="00113E74">
      <w:pPr>
        <w:pStyle w:val="PL"/>
      </w:pPr>
      <w:r w:rsidRPr="00FD0425">
        <w:t>-- **************************************************************</w:t>
      </w:r>
    </w:p>
    <w:p w14:paraId="7D99C21E" w14:textId="77777777" w:rsidR="00113E74" w:rsidRPr="00FD0425" w:rsidRDefault="00113E74" w:rsidP="00113E74">
      <w:pPr>
        <w:pStyle w:val="PL"/>
      </w:pPr>
      <w:r w:rsidRPr="00FD0425">
        <w:t>--</w:t>
      </w:r>
    </w:p>
    <w:p w14:paraId="0EB90145" w14:textId="77777777" w:rsidR="00113E74" w:rsidRPr="00FD0425" w:rsidRDefault="00113E74" w:rsidP="00113E74">
      <w:pPr>
        <w:pStyle w:val="PL"/>
      </w:pPr>
      <w:r w:rsidRPr="00FD0425">
        <w:t>-- Constant definitions</w:t>
      </w:r>
    </w:p>
    <w:p w14:paraId="6A727E05" w14:textId="77777777" w:rsidR="00113E74" w:rsidRPr="00FD0425" w:rsidRDefault="00113E74" w:rsidP="00113E74">
      <w:pPr>
        <w:pStyle w:val="PL"/>
      </w:pPr>
      <w:r w:rsidRPr="00FD0425">
        <w:t>--</w:t>
      </w:r>
    </w:p>
    <w:p w14:paraId="45596A5F" w14:textId="77777777" w:rsidR="00113E74" w:rsidRPr="00FD0425" w:rsidRDefault="00113E74" w:rsidP="00113E74">
      <w:pPr>
        <w:pStyle w:val="PL"/>
      </w:pPr>
      <w:r w:rsidRPr="00FD0425">
        <w:t>-- **************************************************************</w:t>
      </w:r>
    </w:p>
    <w:p w14:paraId="12528F36" w14:textId="77777777" w:rsidR="00113E74" w:rsidRPr="00FD0425" w:rsidRDefault="00113E74" w:rsidP="00113E74">
      <w:pPr>
        <w:pStyle w:val="PL"/>
      </w:pPr>
    </w:p>
    <w:p w14:paraId="044CD626" w14:textId="77777777" w:rsidR="00113E74" w:rsidRPr="00FD0425" w:rsidRDefault="00113E74" w:rsidP="00113E74">
      <w:pPr>
        <w:pStyle w:val="PL"/>
      </w:pPr>
      <w:r w:rsidRPr="00FD0425">
        <w:t>XnAP-Constants {</w:t>
      </w:r>
    </w:p>
    <w:p w14:paraId="12C026E1" w14:textId="77777777" w:rsidR="00113E74" w:rsidRPr="00FD0425" w:rsidRDefault="00113E74" w:rsidP="00113E74">
      <w:pPr>
        <w:pStyle w:val="PL"/>
      </w:pPr>
      <w:r w:rsidRPr="00FD0425">
        <w:t>itu-t (0) identified-organization (4) etsi (0) mobileDomain (0)</w:t>
      </w:r>
    </w:p>
    <w:p w14:paraId="70A04C9E" w14:textId="77777777" w:rsidR="00113E74" w:rsidRPr="00FD0425" w:rsidRDefault="00113E74" w:rsidP="00113E74">
      <w:pPr>
        <w:pStyle w:val="PL"/>
      </w:pPr>
      <w:r w:rsidRPr="00FD0425">
        <w:t>ngran-Access (22) modules (3) xnap (2) version1 (1) xnap-Constants (4) }</w:t>
      </w:r>
    </w:p>
    <w:p w14:paraId="50A84328" w14:textId="77777777" w:rsidR="00113E74" w:rsidRPr="00FD0425" w:rsidRDefault="00113E74" w:rsidP="00113E74">
      <w:pPr>
        <w:pStyle w:val="PL"/>
      </w:pPr>
    </w:p>
    <w:p w14:paraId="622535D0" w14:textId="77777777" w:rsidR="00113E74" w:rsidRPr="00FD0425" w:rsidRDefault="00113E74" w:rsidP="00113E74">
      <w:pPr>
        <w:pStyle w:val="PL"/>
      </w:pPr>
      <w:r w:rsidRPr="00FD0425">
        <w:t>DEFINITIONS AUTOMATIC TAGS ::=</w:t>
      </w:r>
    </w:p>
    <w:p w14:paraId="488E5610" w14:textId="77777777" w:rsidR="00113E74" w:rsidRPr="00FD0425" w:rsidRDefault="00113E74" w:rsidP="00113E74">
      <w:pPr>
        <w:pStyle w:val="PL"/>
      </w:pPr>
    </w:p>
    <w:p w14:paraId="17887410" w14:textId="77777777" w:rsidR="00113E74" w:rsidRPr="00FD0425" w:rsidRDefault="00113E74" w:rsidP="00113E74">
      <w:pPr>
        <w:pStyle w:val="PL"/>
      </w:pPr>
      <w:r w:rsidRPr="00FD0425">
        <w:t>BEGIN</w:t>
      </w:r>
    </w:p>
    <w:p w14:paraId="68D951E4" w14:textId="77777777" w:rsidR="00113E74" w:rsidRPr="00FD0425" w:rsidRDefault="00113E74" w:rsidP="00113E74">
      <w:pPr>
        <w:pStyle w:val="PL"/>
      </w:pPr>
    </w:p>
    <w:p w14:paraId="74278DFD" w14:textId="77777777" w:rsidR="00113E74" w:rsidRPr="00FD0425" w:rsidRDefault="00113E74" w:rsidP="00113E74">
      <w:pPr>
        <w:pStyle w:val="PL"/>
      </w:pPr>
      <w:r w:rsidRPr="00FD0425">
        <w:t>IMPORTS</w:t>
      </w:r>
    </w:p>
    <w:p w14:paraId="2C7F0DE9" w14:textId="77777777" w:rsidR="00113E74" w:rsidRPr="00FD0425" w:rsidRDefault="00113E74" w:rsidP="00113E74">
      <w:pPr>
        <w:pStyle w:val="PL"/>
      </w:pPr>
      <w:r w:rsidRPr="00FD0425">
        <w:tab/>
        <w:t>ProcedureCode,</w:t>
      </w:r>
    </w:p>
    <w:p w14:paraId="214565CF" w14:textId="77777777" w:rsidR="00113E74" w:rsidRPr="00FD0425" w:rsidRDefault="00113E74" w:rsidP="00113E74">
      <w:pPr>
        <w:pStyle w:val="PL"/>
      </w:pPr>
      <w:r w:rsidRPr="00FD0425">
        <w:tab/>
        <w:t>ProtocolIE-ID</w:t>
      </w:r>
    </w:p>
    <w:p w14:paraId="7E5F7895" w14:textId="77777777" w:rsidR="00113E74" w:rsidRPr="00FD0425" w:rsidRDefault="00113E74" w:rsidP="00113E74">
      <w:pPr>
        <w:pStyle w:val="PL"/>
      </w:pPr>
      <w:r w:rsidRPr="00FD0425">
        <w:t>FROM XnAP-CommonDataTypes;</w:t>
      </w:r>
    </w:p>
    <w:p w14:paraId="2FA1E9C9" w14:textId="77777777" w:rsidR="00113E74" w:rsidRPr="00FD0425" w:rsidRDefault="00113E74" w:rsidP="00113E74">
      <w:pPr>
        <w:pStyle w:val="PL"/>
      </w:pPr>
    </w:p>
    <w:p w14:paraId="71928F05" w14:textId="77777777" w:rsidR="00113E74" w:rsidRPr="00FD0425" w:rsidRDefault="00113E74" w:rsidP="00113E74">
      <w:pPr>
        <w:pStyle w:val="PL"/>
      </w:pPr>
      <w:r w:rsidRPr="00FD0425">
        <w:t>-- **************************************************************</w:t>
      </w:r>
    </w:p>
    <w:p w14:paraId="1E85AC34" w14:textId="77777777" w:rsidR="00113E74" w:rsidRPr="00FD0425" w:rsidRDefault="00113E74" w:rsidP="00113E74">
      <w:pPr>
        <w:pStyle w:val="PL"/>
      </w:pPr>
      <w:r w:rsidRPr="00FD0425">
        <w:t>--</w:t>
      </w:r>
    </w:p>
    <w:p w14:paraId="092C0443" w14:textId="77777777" w:rsidR="00113E74" w:rsidRPr="00FD0425" w:rsidRDefault="00113E74" w:rsidP="00113E74">
      <w:pPr>
        <w:pStyle w:val="PL"/>
        <w:outlineLvl w:val="3"/>
      </w:pPr>
      <w:r w:rsidRPr="00FD0425">
        <w:t>-- Elementary Procedures</w:t>
      </w:r>
    </w:p>
    <w:p w14:paraId="78AC28BF" w14:textId="77777777" w:rsidR="00113E74" w:rsidRPr="00FD0425" w:rsidRDefault="00113E74" w:rsidP="00113E74">
      <w:pPr>
        <w:pStyle w:val="PL"/>
      </w:pPr>
      <w:r w:rsidRPr="00FD0425">
        <w:t>--</w:t>
      </w:r>
    </w:p>
    <w:p w14:paraId="7FA4203E" w14:textId="77777777" w:rsidR="00113E74" w:rsidRPr="00FD0425" w:rsidRDefault="00113E74" w:rsidP="00113E74">
      <w:pPr>
        <w:pStyle w:val="PL"/>
      </w:pPr>
      <w:r w:rsidRPr="00FD0425">
        <w:t>-- **************************************************************</w:t>
      </w:r>
    </w:p>
    <w:p w14:paraId="5675EA46" w14:textId="77777777" w:rsidR="00113E74" w:rsidRPr="00FD0425" w:rsidRDefault="00113E74" w:rsidP="00113E74">
      <w:pPr>
        <w:pStyle w:val="PL"/>
      </w:pPr>
    </w:p>
    <w:p w14:paraId="04A97419" w14:textId="77777777" w:rsidR="00113E74" w:rsidRPr="00FD0425" w:rsidRDefault="00113E74" w:rsidP="00113E74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3D78F70" w14:textId="77777777" w:rsidR="00113E74" w:rsidRPr="00FD0425" w:rsidRDefault="00113E74" w:rsidP="00113E74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FA6A9E9" w14:textId="77777777" w:rsidR="00113E74" w:rsidRPr="00FD0425" w:rsidRDefault="00113E74" w:rsidP="00113E74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6862843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lastRenderedPageBreak/>
        <w:t>//skip unchanged part</w:t>
      </w:r>
    </w:p>
    <w:p w14:paraId="3ABB8436" w14:textId="77777777" w:rsidR="00E131CC" w:rsidRPr="009148ED" w:rsidRDefault="00E131CC" w:rsidP="00E131CC">
      <w:pPr>
        <w:pStyle w:val="PL"/>
        <w:rPr>
          <w:noProof w:val="0"/>
          <w:snapToGrid w:val="0"/>
        </w:rPr>
      </w:pPr>
      <w:bookmarkStart w:id="275" w:name="_GoBack"/>
      <w:bookmarkEnd w:id="275"/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6CBD4D2" w14:textId="77777777" w:rsidR="00E131CC" w:rsidRPr="009148ED" w:rsidRDefault="00E131CC" w:rsidP="00E131CC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14B067E4" w14:textId="77777777" w:rsidR="00E131CC" w:rsidRPr="009148ED" w:rsidRDefault="00E131CC" w:rsidP="00E131CC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4E8E4302" w14:textId="77777777" w:rsidR="00E131CC" w:rsidRPr="00A639F1" w:rsidRDefault="00E131CC" w:rsidP="00E131CC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42AD91DF" w14:textId="77777777" w:rsidR="00E131CC" w:rsidRPr="00791720" w:rsidRDefault="00E131CC" w:rsidP="00E131CC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7C1F24E" w14:textId="77777777" w:rsidR="00E131CC" w:rsidRPr="00791720" w:rsidRDefault="00E131CC" w:rsidP="00E131CC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06794918" w14:textId="77777777" w:rsidR="00E131CC" w:rsidRPr="00791720" w:rsidRDefault="00E131CC" w:rsidP="00E131CC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5F5DE61" w14:textId="77777777" w:rsidR="00E131CC" w:rsidRPr="00791720" w:rsidRDefault="00E131CC" w:rsidP="00E131CC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4612612" w14:textId="77777777" w:rsidR="00E131CC" w:rsidRPr="003A1147" w:rsidRDefault="00E131CC" w:rsidP="00E131CC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DFE840A" w14:textId="77777777" w:rsidR="00E131CC" w:rsidRDefault="00E131CC" w:rsidP="00E131CC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381C4515" w14:textId="3B60E77E" w:rsidR="00E131CC" w:rsidRDefault="00E131CC" w:rsidP="00E131CC">
      <w:pPr>
        <w:pStyle w:val="PL"/>
        <w:rPr>
          <w:ins w:id="276" w:author="Huawei1" w:date="2022-08-08T19:08:00Z"/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0F9DABDC" w14:textId="3AAFF372" w:rsidR="00E131CC" w:rsidRPr="00F155FB" w:rsidRDefault="00E131CC" w:rsidP="00E131CC">
      <w:pPr>
        <w:pStyle w:val="PL"/>
        <w:rPr>
          <w:rFonts w:eastAsia="等线"/>
        </w:rPr>
      </w:pPr>
      <w:ins w:id="277" w:author="Huawei1" w:date="2022-08-08T19:08:00Z">
        <w:r w:rsidRPr="003F00B2">
          <w:t>maxnoofTargetSNsMinusOne</w:t>
        </w:r>
        <w:r>
          <w:tab/>
        </w:r>
        <w:r>
          <w:tab/>
        </w:r>
        <w:r>
          <w:tab/>
        </w:r>
      </w:ins>
      <w:ins w:id="278" w:author="Huawei1" w:date="2022-08-08T19:09:00Z">
        <w:r>
          <w:tab/>
        </w:r>
        <w:r>
          <w:tab/>
        </w:r>
        <w:r w:rsidRPr="00F155FB">
          <w:rPr>
            <w:rFonts w:eastAsia="等线"/>
          </w:rPr>
          <w:t xml:space="preserve">INTEGER ::= </w:t>
        </w:r>
        <w:r>
          <w:rPr>
            <w:rFonts w:eastAsia="等线"/>
          </w:rPr>
          <w:t>7</w:t>
        </w:r>
      </w:ins>
    </w:p>
    <w:p w14:paraId="2F92FB1D" w14:textId="77777777" w:rsidR="00E131CC" w:rsidRPr="00FD0425" w:rsidRDefault="00E131CC" w:rsidP="00E131CC">
      <w:pPr>
        <w:pStyle w:val="PL"/>
      </w:pPr>
    </w:p>
    <w:p w14:paraId="34B86220" w14:textId="77777777" w:rsidR="00E131CC" w:rsidRPr="00FD0425" w:rsidRDefault="00E131CC" w:rsidP="00E131CC">
      <w:pPr>
        <w:pStyle w:val="PL"/>
      </w:pPr>
      <w:r w:rsidRPr="00FD0425">
        <w:t>-- **************************************************************</w:t>
      </w:r>
    </w:p>
    <w:p w14:paraId="20993041" w14:textId="77777777" w:rsidR="00E131CC" w:rsidRPr="00FD0425" w:rsidRDefault="00E131CC" w:rsidP="00E131CC">
      <w:pPr>
        <w:pStyle w:val="PL"/>
      </w:pPr>
      <w:r w:rsidRPr="00FD0425">
        <w:t>--</w:t>
      </w:r>
    </w:p>
    <w:p w14:paraId="2FDD0428" w14:textId="77777777" w:rsidR="00E131CC" w:rsidRPr="00FD0425" w:rsidRDefault="00E131CC" w:rsidP="00E131CC">
      <w:pPr>
        <w:pStyle w:val="PL"/>
        <w:outlineLvl w:val="3"/>
      </w:pPr>
      <w:r w:rsidRPr="00FD0425">
        <w:t>-- IEs</w:t>
      </w:r>
    </w:p>
    <w:p w14:paraId="4CF54481" w14:textId="77777777" w:rsidR="00E131CC" w:rsidRPr="00FD0425" w:rsidRDefault="00E131CC" w:rsidP="00E131CC">
      <w:pPr>
        <w:pStyle w:val="PL"/>
      </w:pPr>
      <w:r w:rsidRPr="00FD0425">
        <w:t>--</w:t>
      </w:r>
    </w:p>
    <w:p w14:paraId="7851D7C2" w14:textId="77777777" w:rsidR="00E131CC" w:rsidRPr="00FD0425" w:rsidRDefault="00E131CC" w:rsidP="00E131CC">
      <w:pPr>
        <w:pStyle w:val="PL"/>
      </w:pPr>
      <w:r w:rsidRPr="00FD0425">
        <w:t>-- **************************************************************</w:t>
      </w:r>
    </w:p>
    <w:p w14:paraId="76CF37F1" w14:textId="77777777" w:rsidR="00E131CC" w:rsidRPr="00FD0425" w:rsidRDefault="00E131CC" w:rsidP="00E131CC">
      <w:pPr>
        <w:pStyle w:val="PL"/>
      </w:pPr>
    </w:p>
    <w:p w14:paraId="06A20C2B" w14:textId="77777777" w:rsidR="00E131CC" w:rsidRPr="00FD0425" w:rsidRDefault="00E131CC" w:rsidP="00E131CC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1B98B97" w14:textId="77777777" w:rsidR="00E131CC" w:rsidRPr="00FD0425" w:rsidRDefault="00E131CC" w:rsidP="00E131CC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A5588D4" w14:textId="77777777" w:rsidR="00E131CC" w:rsidRDefault="00E131CC" w:rsidP="00E131CC">
      <w:pPr>
        <w:rPr>
          <w:b/>
          <w:noProof/>
          <w:color w:val="FF0000"/>
          <w:lang w:eastAsia="zh-CN"/>
        </w:rPr>
      </w:pPr>
      <w:r>
        <w:rPr>
          <w:rFonts w:hint="eastAsia"/>
          <w:b/>
          <w:noProof/>
          <w:color w:val="FF0000"/>
          <w:lang w:eastAsia="zh-CN"/>
        </w:rPr>
        <w:t>//skip</w:t>
      </w:r>
      <w:r>
        <w:rPr>
          <w:b/>
          <w:noProof/>
          <w:color w:val="FF0000"/>
          <w:lang w:eastAsia="zh-CN"/>
        </w:rPr>
        <w:t xml:space="preserve"> unchanged part</w:t>
      </w:r>
    </w:p>
    <w:p w14:paraId="0F15AF54" w14:textId="77777777" w:rsidR="00113E74" w:rsidRDefault="00113E74" w:rsidP="00113E7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4DF3E1F0" w14:textId="77777777" w:rsidR="00113E74" w:rsidRPr="00D52AB4" w:rsidRDefault="00113E74" w:rsidP="00113E74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202F8569" w14:textId="77777777" w:rsidR="00113E74" w:rsidRDefault="00113E74" w:rsidP="00113E74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5A1DE316" w14:textId="77777777" w:rsidR="00113E74" w:rsidRPr="005A699F" w:rsidRDefault="00113E74" w:rsidP="00113E74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479DA9F2" w14:textId="77777777" w:rsidR="00113E74" w:rsidRPr="005A699F" w:rsidRDefault="00113E74" w:rsidP="00113E74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068D726C" w14:textId="77777777" w:rsidR="00113E74" w:rsidRDefault="00113E74" w:rsidP="00113E74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7B6B53FA" w14:textId="77777777" w:rsidR="00113E74" w:rsidRPr="00F20CA7" w:rsidRDefault="00113E74" w:rsidP="00113E74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5F81873E" w14:textId="77777777" w:rsidR="00113E74" w:rsidRDefault="00113E74" w:rsidP="00113E74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072E453F" w14:textId="34595A5E" w:rsidR="00113E74" w:rsidRDefault="00113E74" w:rsidP="00113E74">
      <w:pPr>
        <w:pStyle w:val="PL"/>
        <w:rPr>
          <w:ins w:id="279" w:author="Huawei1" w:date="2022-08-04T17:46:00Z"/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62ECA26F" w14:textId="0C58F51B" w:rsidR="00113E74" w:rsidRDefault="00113E74" w:rsidP="00113E74">
      <w:pPr>
        <w:pStyle w:val="PL"/>
        <w:rPr>
          <w:rFonts w:eastAsia="宋体"/>
          <w:snapToGrid w:val="0"/>
          <w:lang w:val="en-US" w:eastAsia="zh-CN"/>
        </w:rPr>
      </w:pPr>
      <w:ins w:id="280" w:author="Huawei1" w:date="2022-08-04T17:47:00Z">
        <w:r w:rsidRPr="00FD0425">
          <w:rPr>
            <w:snapToGrid w:val="0"/>
          </w:rPr>
          <w:t>id-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15232EB2" w14:textId="77777777" w:rsidR="00113E74" w:rsidRDefault="00113E74" w:rsidP="00113E74">
      <w:pPr>
        <w:pStyle w:val="PL"/>
        <w:rPr>
          <w:snapToGrid w:val="0"/>
          <w:lang w:val="en-US" w:eastAsia="zh-CN"/>
        </w:rPr>
      </w:pPr>
    </w:p>
    <w:p w14:paraId="01C32DF9" w14:textId="77777777" w:rsidR="00113E74" w:rsidRPr="00F47421" w:rsidRDefault="00113E74" w:rsidP="00113E74">
      <w:pPr>
        <w:pStyle w:val="PL"/>
        <w:rPr>
          <w:snapToGrid w:val="0"/>
          <w:lang w:val="en-US" w:eastAsia="zh-CN"/>
        </w:rPr>
      </w:pPr>
    </w:p>
    <w:p w14:paraId="37C74BA0" w14:textId="77777777" w:rsidR="00113E74" w:rsidRPr="00FD0425" w:rsidRDefault="00113E74" w:rsidP="00113E74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3AD0C5F" w14:textId="77777777" w:rsidR="00113E74" w:rsidRPr="00FD0425" w:rsidRDefault="00113E74" w:rsidP="00113E7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FC42E70" w14:textId="7D9348DF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</w:t>
      </w:r>
      <w:r>
        <w:rPr>
          <w:b/>
          <w:i/>
          <w:noProof/>
          <w:color w:val="0070C0"/>
          <w:sz w:val="21"/>
          <w:highlight w:val="yellow"/>
          <w:lang w:eastAsia="zh-CN"/>
        </w:rPr>
        <w:t>End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1"/>
          <w:highlight w:val="yellow"/>
          <w:lang w:eastAsia="zh-CN"/>
        </w:rPr>
        <w:t>s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----------</w:t>
      </w:r>
    </w:p>
    <w:p w14:paraId="02BE0B4D" w14:textId="77777777" w:rsidR="008725C2" w:rsidRPr="008725C2" w:rsidRDefault="008725C2">
      <w:pPr>
        <w:rPr>
          <w:noProof/>
          <w:lang w:eastAsia="zh-CN"/>
        </w:rPr>
      </w:pPr>
    </w:p>
    <w:sectPr w:rsidR="008725C2" w:rsidRPr="008725C2" w:rsidSect="00BC3A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73D26" w14:textId="77777777" w:rsidR="00E04384" w:rsidRDefault="00E04384">
      <w:r>
        <w:separator/>
      </w:r>
    </w:p>
  </w:endnote>
  <w:endnote w:type="continuationSeparator" w:id="0">
    <w:p w14:paraId="182FF3C1" w14:textId="77777777" w:rsidR="00E04384" w:rsidRDefault="00E0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9E23B" w14:textId="77777777" w:rsidR="00E04384" w:rsidRDefault="00E04384">
      <w:r>
        <w:separator/>
      </w:r>
    </w:p>
  </w:footnote>
  <w:footnote w:type="continuationSeparator" w:id="0">
    <w:p w14:paraId="7F29527F" w14:textId="77777777" w:rsidR="00E04384" w:rsidRDefault="00E04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62C5" w:rsidRDefault="00D96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62C5" w:rsidRDefault="00D962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62C5" w:rsidRDefault="00D962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62C5" w:rsidRDefault="00D962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E4"/>
    <w:rsid w:val="000458D0"/>
    <w:rsid w:val="00075654"/>
    <w:rsid w:val="000A6394"/>
    <w:rsid w:val="000B7FED"/>
    <w:rsid w:val="000C038A"/>
    <w:rsid w:val="000C6598"/>
    <w:rsid w:val="000D1A35"/>
    <w:rsid w:val="000D44B3"/>
    <w:rsid w:val="00112B86"/>
    <w:rsid w:val="00112D2E"/>
    <w:rsid w:val="00113E74"/>
    <w:rsid w:val="00145D43"/>
    <w:rsid w:val="0018443D"/>
    <w:rsid w:val="00192C46"/>
    <w:rsid w:val="00195179"/>
    <w:rsid w:val="001A0592"/>
    <w:rsid w:val="001A08B3"/>
    <w:rsid w:val="001A7B60"/>
    <w:rsid w:val="001B52F0"/>
    <w:rsid w:val="001B7A65"/>
    <w:rsid w:val="001C2B81"/>
    <w:rsid w:val="001D646C"/>
    <w:rsid w:val="001E41F3"/>
    <w:rsid w:val="002359E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5DD"/>
    <w:rsid w:val="00374DD4"/>
    <w:rsid w:val="00396A62"/>
    <w:rsid w:val="003E1A36"/>
    <w:rsid w:val="003F00B2"/>
    <w:rsid w:val="003F77B5"/>
    <w:rsid w:val="0040063A"/>
    <w:rsid w:val="00410371"/>
    <w:rsid w:val="004242F1"/>
    <w:rsid w:val="0043672C"/>
    <w:rsid w:val="004B75B7"/>
    <w:rsid w:val="004D29A2"/>
    <w:rsid w:val="005141D9"/>
    <w:rsid w:val="0051580D"/>
    <w:rsid w:val="00545E96"/>
    <w:rsid w:val="00547111"/>
    <w:rsid w:val="00565888"/>
    <w:rsid w:val="00592D74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D2F47"/>
    <w:rsid w:val="006E21FB"/>
    <w:rsid w:val="006F5CF9"/>
    <w:rsid w:val="00792342"/>
    <w:rsid w:val="007977A8"/>
    <w:rsid w:val="007B512A"/>
    <w:rsid w:val="007C2097"/>
    <w:rsid w:val="007D6A07"/>
    <w:rsid w:val="007F7259"/>
    <w:rsid w:val="008040A8"/>
    <w:rsid w:val="008279FA"/>
    <w:rsid w:val="008340C8"/>
    <w:rsid w:val="008626E7"/>
    <w:rsid w:val="00870EE7"/>
    <w:rsid w:val="008725C2"/>
    <w:rsid w:val="008863B9"/>
    <w:rsid w:val="008A45A6"/>
    <w:rsid w:val="008B4D30"/>
    <w:rsid w:val="008D3CCC"/>
    <w:rsid w:val="008D4F4E"/>
    <w:rsid w:val="008F3789"/>
    <w:rsid w:val="008F686C"/>
    <w:rsid w:val="009055C0"/>
    <w:rsid w:val="009107E7"/>
    <w:rsid w:val="009148DE"/>
    <w:rsid w:val="00941E30"/>
    <w:rsid w:val="009777D9"/>
    <w:rsid w:val="00987887"/>
    <w:rsid w:val="00991B88"/>
    <w:rsid w:val="009A284E"/>
    <w:rsid w:val="009A5753"/>
    <w:rsid w:val="009A579D"/>
    <w:rsid w:val="009E3297"/>
    <w:rsid w:val="009F734F"/>
    <w:rsid w:val="00A246B6"/>
    <w:rsid w:val="00A47E70"/>
    <w:rsid w:val="00A50CF0"/>
    <w:rsid w:val="00A7261F"/>
    <w:rsid w:val="00A7671C"/>
    <w:rsid w:val="00AA2CBC"/>
    <w:rsid w:val="00AB628C"/>
    <w:rsid w:val="00AC5820"/>
    <w:rsid w:val="00AD1CD8"/>
    <w:rsid w:val="00B258BB"/>
    <w:rsid w:val="00B67B97"/>
    <w:rsid w:val="00B968C8"/>
    <w:rsid w:val="00BA3EC5"/>
    <w:rsid w:val="00BA51D9"/>
    <w:rsid w:val="00BA7DBC"/>
    <w:rsid w:val="00BB1EDD"/>
    <w:rsid w:val="00BB5DFC"/>
    <w:rsid w:val="00BC3A12"/>
    <w:rsid w:val="00BD279D"/>
    <w:rsid w:val="00BD6BB8"/>
    <w:rsid w:val="00C11309"/>
    <w:rsid w:val="00C41351"/>
    <w:rsid w:val="00C570F4"/>
    <w:rsid w:val="00C64B68"/>
    <w:rsid w:val="00C66BA2"/>
    <w:rsid w:val="00C81EB8"/>
    <w:rsid w:val="00C870F6"/>
    <w:rsid w:val="00C95985"/>
    <w:rsid w:val="00CC5026"/>
    <w:rsid w:val="00CC68D0"/>
    <w:rsid w:val="00CE394B"/>
    <w:rsid w:val="00CF3602"/>
    <w:rsid w:val="00CF72B9"/>
    <w:rsid w:val="00D03F9A"/>
    <w:rsid w:val="00D06D51"/>
    <w:rsid w:val="00D2136F"/>
    <w:rsid w:val="00D24991"/>
    <w:rsid w:val="00D40AEB"/>
    <w:rsid w:val="00D50255"/>
    <w:rsid w:val="00D66520"/>
    <w:rsid w:val="00D8470D"/>
    <w:rsid w:val="00D84AE9"/>
    <w:rsid w:val="00D962C5"/>
    <w:rsid w:val="00DA2C00"/>
    <w:rsid w:val="00DE34CF"/>
    <w:rsid w:val="00E04384"/>
    <w:rsid w:val="00E131CC"/>
    <w:rsid w:val="00E13F3D"/>
    <w:rsid w:val="00E26FF8"/>
    <w:rsid w:val="00E34898"/>
    <w:rsid w:val="00EB09B7"/>
    <w:rsid w:val="00EE6C76"/>
    <w:rsid w:val="00EE7D7C"/>
    <w:rsid w:val="00F0052D"/>
    <w:rsid w:val="00F25D98"/>
    <w:rsid w:val="00F300FB"/>
    <w:rsid w:val="00F778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25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5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725C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40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0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0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BA7DB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7DB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7D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7DB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A7DB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7DB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7DB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A7DB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7D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A7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A7DB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A7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A7DB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A7DB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A7D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7DB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BA7DB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A7DBC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A7DB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BA7DB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BA7DB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A7D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A7DB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A7DB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BA7DB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BA7DB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BA7DB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4D29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96659-FAF6-4DAF-B982-2E2A9706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1203</TotalTime>
  <Pages>12</Pages>
  <Words>2988</Words>
  <Characters>17032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41</cp:revision>
  <cp:lastPrinted>1899-12-31T23:00:00Z</cp:lastPrinted>
  <dcterms:created xsi:type="dcterms:W3CDTF">2020-02-03T08:32:00Z</dcterms:created>
  <dcterms:modified xsi:type="dcterms:W3CDTF">2022-08-09T04:02:00Z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(3)111j25zUDMFfzoK4ySEKlnS1tPhenSGgPcEuaMxNUjgqTzCHXfBMWIvSVpkVHLlNYipWinTy
hWFoDsMq4pADjLEtR4ivrixkxDa4V2+OXhtUIEMghYnGJPz//I2veaDHDwegbvmyAlqSQIqi
W21ZCsEB5V7+vhdjSAYkBq14eYlvFHJbo7jPUU1lw2+M7RESz6vrZnJkgB1I3ghBQi/aKdu3
gi4c28Du7Om4PdW/co</vt:lpwstr>
  </property>
  <property fmtid="{D5CDD505-2E9C-101B-9397-08002B2CF9AE}" pid="22" name="_2015_ms_pID_7253431">
    <vt:lpwstr>5VuEGZvsOi3puU29zEkEqoJ/zqPUcZV9WJTjpiz6JEwbC9FycuI/Uv
Mj0QEQr0URk7QYfeJdbbdzxyJ28STas+nO9310pSxgcDUAQu+551lutAD3RkvmHE2IYvqr5k
ceHnYnEgA7Aqf11uJdk0hzdQrqMsG6jXnfOgfJPxgAS8yLe/Dyz8GYZE1aBTLdHg9xnJVV0B
jyGWLs4U3IGH5knsjDT+NWK9y6Q8ruc4hKBA</vt:lpwstr>
  </property>
  <property fmtid="{D5CDD505-2E9C-101B-9397-08002B2CF9AE}" pid="23" name="_2015_ms_pID_7253432">
    <vt:lpwstr>6XIXasX+57FfvdmgFZ8AHO0=</vt:lpwstr>
  </property>
</Properties>
</file>